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6547C253"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DCM-r08" w:date="2025-01-22T12:28:00Z" w16du:dateUtc="2025-01-22T11:28:00Z">
        <w:r w:rsidR="00B56D65">
          <w:rPr>
            <w:b/>
            <w:sz w:val="24"/>
          </w:rPr>
          <w:t>8</w:t>
        </w:r>
      </w:ins>
      <w:ins w:id="2" w:author="Samsung-r07" w:date="2025-01-22T09:57:00Z">
        <w:del w:id="3" w:author="DCM-r08" w:date="2025-01-22T12:28:00Z" w16du:dateUtc="2025-01-22T11:28:00Z">
          <w:r w:rsidR="0019272F" w:rsidDel="00B56D65">
            <w:rPr>
              <w:b/>
              <w:sz w:val="24"/>
            </w:rPr>
            <w:delText>7</w:delText>
          </w:r>
        </w:del>
      </w:ins>
      <w:ins w:id="4" w:author="Huawei" w:date="2025-01-22T09:59:00Z">
        <w:del w:id="5" w:author="DCM-r08" w:date="2025-01-22T12:28:00Z" w16du:dateUtc="2025-01-22T11:28:00Z">
          <w:r w:rsidR="00F62524" w:rsidDel="00B56D65">
            <w:rPr>
              <w:b/>
              <w:sz w:val="24"/>
            </w:rPr>
            <w:delText>6</w:delText>
          </w:r>
        </w:del>
      </w:ins>
      <w:ins w:id="6" w:author="Samsung-r03" w:date="2025-01-21T14:06:00Z">
        <w:del w:id="7" w:author="DCM-r08" w:date="2025-01-22T12:28:00Z" w16du:dateUtc="2025-01-22T11:28:00Z">
          <w:r w:rsidR="00265EAC" w:rsidDel="00B56D65">
            <w:rPr>
              <w:b/>
              <w:sz w:val="24"/>
            </w:rPr>
            <w:delText>4</w:delText>
          </w:r>
        </w:del>
      </w:ins>
      <w:ins w:id="8" w:author="Huawei02" w:date="2025-01-21T11:50:00Z">
        <w:del w:id="9" w:author="DCM-r08" w:date="2025-01-22T12:28:00Z" w16du:dateUtc="2025-01-22T11:28:00Z">
          <w:r w:rsidR="00746776" w:rsidDel="00B56D65">
            <w:rPr>
              <w:b/>
              <w:sz w:val="24"/>
            </w:rPr>
            <w:delText>2</w:delText>
          </w:r>
        </w:del>
      </w:ins>
      <w:ins w:id="10" w:author="Samsung-r01" w:date="2025-01-19T21:45:00Z">
        <w:del w:id="11" w:author="DCM-r08" w:date="2025-01-22T12:28:00Z" w16du:dateUtc="2025-01-22T11:28:00Z">
          <w:r w:rsidR="00682C58" w:rsidDel="00B56D65">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2" w:name="_Hlt497126619"/>
              <w:r w:rsidRPr="00291381">
                <w:rPr>
                  <w:rStyle w:val="Hyperlink"/>
                  <w:rFonts w:cs="Arial"/>
                  <w:b/>
                  <w:i/>
                  <w:color w:val="FF0000"/>
                </w:rPr>
                <w:t>L</w:t>
              </w:r>
              <w:bookmarkEnd w:id="12"/>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1E1437F"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13" w:author="Samsung-r01" w:date="2025-01-19T21:45:00Z">
              <w:r w:rsidR="00682C58">
                <w:t xml:space="preserve">, </w:t>
              </w:r>
              <w:r w:rsidR="00682C58" w:rsidRPr="00682C58">
                <w:t>Verizon</w:t>
              </w:r>
              <w:r w:rsidR="00682C58">
                <w:t>?</w:t>
              </w:r>
              <w:r w:rsidR="00682C58" w:rsidRPr="00682C58">
                <w:t>, Oracle</w:t>
              </w:r>
              <w:r w:rsidR="00682C58">
                <w:t>?, China Mobile?, NTT DOCOMO</w:t>
              </w:r>
              <w:del w:id="14" w:author="DCM-r08" w:date="2025-01-22T12:28:00Z" w16du:dateUtc="2025-01-22T11:28:00Z">
                <w:r w:rsidR="00682C58" w:rsidDel="00B56D65">
                  <w:delText>?</w:delText>
                </w:r>
              </w:del>
            </w:ins>
            <w:ins w:id="15" w:author="Huawei" w:date="2025-01-22T09:54:00Z">
              <w:r w:rsidR="00F62524">
                <w:t>, Huawei, HiSilicon</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16" w:author="Huawei02" w:date="2025-01-21T11:51:00Z"/>
                <w:rFonts w:eastAsia="Malgun Gothic"/>
                <w:u w:val="single"/>
                <w:lang w:eastAsia="ko-KR"/>
              </w:rPr>
            </w:pPr>
            <w:del w:id="17"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18" w:author="Huawei02" w:date="2025-01-21T11:51:00Z"/>
                <w:rFonts w:eastAsia="Malgun Gothic"/>
                <w:lang w:eastAsia="ko-KR"/>
              </w:rPr>
            </w:pPr>
            <w:del w:id="19"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0" w:name="_Toc45184112"/>
      <w:bookmarkStart w:id="21" w:name="_Toc47342954"/>
      <w:bookmarkStart w:id="22" w:name="_Toc51769656"/>
      <w:bookmarkStart w:id="23" w:name="_Toc114665742"/>
    </w:p>
    <w:bookmarkEnd w:id="20"/>
    <w:bookmarkEnd w:id="21"/>
    <w:bookmarkEnd w:id="22"/>
    <w:bookmarkEnd w:id="23"/>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24" w:name="_CR6_18_1"/>
      <w:bookmarkStart w:id="25" w:name="_Toc185597725"/>
      <w:bookmarkEnd w:id="24"/>
      <w:r>
        <w:t>6.23</w:t>
      </w:r>
      <w:r>
        <w:tab/>
        <w:t>QoS and Policy Assistance Analytics</w:t>
      </w:r>
      <w:bookmarkEnd w:id="25"/>
    </w:p>
    <w:p w14:paraId="155D1295" w14:textId="77777777" w:rsidR="00180984" w:rsidRDefault="00180984" w:rsidP="00180984">
      <w:pPr>
        <w:pStyle w:val="Heading3"/>
      </w:pPr>
      <w:bookmarkStart w:id="26" w:name="_Toc185597726"/>
      <w:r>
        <w:t>6.23.1</w:t>
      </w:r>
      <w:r>
        <w:tab/>
        <w:t>General</w:t>
      </w:r>
      <w:bookmarkEnd w:id="26"/>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27" w:author="Samsung" w:date="2025-01-08T13:17:00Z"/>
        </w:rPr>
      </w:pPr>
      <w:r>
        <w:t>The QoS and policy assistance analytic</w:t>
      </w:r>
      <w:ins w:id="28" w:author="Samsung" w:date="2025-01-08T13:15:00Z">
        <w:r w:rsidR="00482668">
          <w:t>s</w:t>
        </w:r>
      </w:ins>
      <w:r>
        <w:t xml:space="preserve"> provides predictions of the QoE associated to a set of QoS parameters. When the service consumer needs assistance information to determine QoS or policy, it may send an </w:t>
      </w:r>
      <w:ins w:id="29" w:author="Samsung" w:date="2025-01-08T13:15:00Z">
        <w:r w:rsidR="00137F46" w:rsidRPr="005D2CF1">
          <w:t xml:space="preserve">Nnwdaf_AnalyticsInfo_Request </w:t>
        </w:r>
      </w:ins>
      <w:del w:id="30" w:author="Samsung" w:date="2025-01-08T13:16:00Z">
        <w:r w:rsidDel="00482668">
          <w:delText xml:space="preserve">Analytics request </w:delText>
        </w:r>
      </w:del>
      <w:r>
        <w:t xml:space="preserve">or </w:t>
      </w:r>
      <w:ins w:id="31" w:author="Samsung" w:date="2025-01-08T13:15:00Z">
        <w:r w:rsidR="00137F46" w:rsidRPr="00FC5A3A">
          <w:t xml:space="preserve">Nnwdaf_AnalyticsSubscription_Subscribe </w:t>
        </w:r>
        <w:r w:rsidR="00137F46">
          <w:t>request</w:t>
        </w:r>
      </w:ins>
      <w:ins w:id="32" w:author="Samsung" w:date="2025-01-08T13:16:00Z">
        <w:r w:rsidR="00137F46">
          <w:t xml:space="preserve"> </w:t>
        </w:r>
      </w:ins>
      <w:del w:id="33" w:author="Samsung" w:date="2025-01-08T13:16:00Z">
        <w:r w:rsidDel="00482668">
          <w:delText xml:space="preserve">subscription </w:delText>
        </w:r>
      </w:del>
      <w:r>
        <w:t xml:space="preserve">to </w:t>
      </w:r>
      <w:ins w:id="34" w:author="Samsung" w:date="2025-01-08T13:15:00Z">
        <w:r w:rsidR="00482668">
          <w:t>the</w:t>
        </w:r>
      </w:ins>
      <w:ins w:id="35" w:author="Samsung" w:date="2025-01-08T13:16:00Z">
        <w:r w:rsidR="00482668">
          <w:t xml:space="preserve"> </w:t>
        </w:r>
      </w:ins>
      <w:r>
        <w:t xml:space="preserve">NWDAF with one or multiple sets of </w:t>
      </w:r>
      <w:r w:rsidRPr="0019272F">
        <w:t xml:space="preserve">QoS parameters and optional a requested QoE. </w:t>
      </w:r>
      <w:ins w:id="36" w:author="Samsung" w:date="2025-01-08T13:15:00Z">
        <w:r w:rsidR="00482668" w:rsidRPr="0019272F">
          <w:t>The</w:t>
        </w:r>
      </w:ins>
      <w:ins w:id="37" w:author="Samsung" w:date="2025-01-08T13:16:00Z">
        <w:r w:rsidR="00482668" w:rsidRPr="0019272F">
          <w:t xml:space="preserve"> </w:t>
        </w:r>
      </w:ins>
      <w:r w:rsidRPr="0019272F">
        <w:t xml:space="preserve">NWDAF provides the candidate set(s) of QoS parameters and the corresponding </w:t>
      </w:r>
      <w:del w:id="38" w:author="Samsung" w:date="2025-01-08T13:16:00Z">
        <w:r w:rsidRPr="0019272F" w:rsidDel="00482668">
          <w:delText xml:space="preserve">derived </w:delText>
        </w:r>
      </w:del>
      <w:r w:rsidRPr="0019272F">
        <w:t xml:space="preserve">predicted QoE that </w:t>
      </w:r>
      <w:ins w:id="39" w:author="Samsung" w:date="2025-01-08T13:16:00Z">
        <w:r w:rsidR="00482668" w:rsidRPr="0019272F">
          <w:t xml:space="preserve">can </w:t>
        </w:r>
      </w:ins>
      <w:del w:id="40" w:author="Samsung" w:date="2025-01-08T13:16:00Z">
        <w:r w:rsidRPr="0019272F" w:rsidDel="00482668">
          <w:delText xml:space="preserve">is expected to </w:delText>
        </w:r>
      </w:del>
      <w:r w:rsidRPr="0019272F">
        <w:t xml:space="preserve">be achieved by applying the candidate </w:t>
      </w:r>
      <w:del w:id="41" w:author="Samsung" w:date="2025-01-08T15:31:00Z">
        <w:r w:rsidRPr="0019272F" w:rsidDel="001917F9">
          <w:delText xml:space="preserve">set(s) of </w:delText>
        </w:r>
      </w:del>
      <w:r w:rsidRPr="0019272F">
        <w:t>QoS parameters</w:t>
      </w:r>
      <w:ins w:id="42" w:author="Samsung" w:date="2025-01-08T13:17:00Z">
        <w:r w:rsidR="002352B0" w:rsidRPr="0019272F">
          <w:t xml:space="preserve"> </w:t>
        </w:r>
      </w:ins>
      <w:ins w:id="43" w:author="Samsung" w:date="2025-01-08T15:31:00Z">
        <w:r w:rsidR="001917F9" w:rsidRPr="0019272F">
          <w:t>set(s)</w:t>
        </w:r>
      </w:ins>
      <w:ins w:id="44" w:author="Samsung" w:date="2025-01-08T13:17:00Z">
        <w:r w:rsidR="002352B0" w:rsidRPr="0019272F">
          <w:t>.</w:t>
        </w:r>
      </w:ins>
      <w:r w:rsidRPr="0019272F">
        <w:t xml:space="preserve"> </w:t>
      </w:r>
      <w:del w:id="45" w:author="Samsung" w:date="2025-01-08T13:17:00Z">
        <w:r w:rsidRPr="0019272F" w:rsidDel="002352B0">
          <w:delText>(t</w:delText>
        </w:r>
      </w:del>
    </w:p>
    <w:p w14:paraId="55B3B978" w14:textId="137346D0" w:rsidR="00180984" w:rsidRPr="0019272F" w:rsidRDefault="00EE4CAB" w:rsidP="00180984">
      <w:ins w:id="46" w:author="Samsung" w:date="2025-01-08T13:17:00Z">
        <w:r w:rsidRPr="0019272F">
          <w:t>T</w:t>
        </w:r>
      </w:ins>
      <w:r w:rsidRPr="0019272F">
        <w:t xml:space="preserve">he candidate </w:t>
      </w:r>
      <w:del w:id="47" w:author="Samsung" w:date="2025-01-08T15:31:00Z">
        <w:r w:rsidRPr="0019272F" w:rsidDel="001917F9">
          <w:delText xml:space="preserve">set(s) of </w:delText>
        </w:r>
      </w:del>
      <w:r w:rsidRPr="0019272F">
        <w:t xml:space="preserve">QoS parameters </w:t>
      </w:r>
      <w:ins w:id="48" w:author="Samsung" w:date="2025-01-08T15:31:00Z">
        <w:r w:rsidR="001917F9" w:rsidRPr="0019272F">
          <w:t xml:space="preserve">set(s) </w:t>
        </w:r>
      </w:ins>
      <w:ins w:id="49" w:author="Samsung" w:date="2025-01-08T13:17:00Z">
        <w:r w:rsidRPr="0019272F">
          <w:t>provide</w:t>
        </w:r>
      </w:ins>
      <w:ins w:id="50" w:author="Samsung" w:date="2025-01-08T13:18:00Z">
        <w:r w:rsidRPr="0019272F">
          <w:t>d</w:t>
        </w:r>
      </w:ins>
      <w:ins w:id="51" w:author="Samsung" w:date="2025-01-08T13:17:00Z">
        <w:r w:rsidRPr="0019272F">
          <w:t xml:space="preserve"> by </w:t>
        </w:r>
      </w:ins>
      <w:ins w:id="52" w:author="Samsung" w:date="2025-01-08T15:31:00Z">
        <w:r w:rsidR="001917F9" w:rsidRPr="0019272F">
          <w:t xml:space="preserve">the </w:t>
        </w:r>
      </w:ins>
      <w:ins w:id="53" w:author="Samsung" w:date="2025-01-08T13:17:00Z">
        <w:r w:rsidRPr="0019272F">
          <w:t xml:space="preserve">NWDAF </w:t>
        </w:r>
      </w:ins>
      <w:r w:rsidRPr="0019272F">
        <w:t>are within the sets of QoS provided by the consumer (i.e. PCF)</w:t>
      </w:r>
      <w:del w:id="54" w:author="Samsung" w:date="2025-01-08T13:17:00Z">
        <w:r w:rsidRPr="0019272F" w:rsidDel="002352B0">
          <w:delText>)</w:delText>
        </w:r>
      </w:del>
      <w:r w:rsidRPr="0019272F">
        <w:t>.</w:t>
      </w:r>
      <w:ins w:id="55" w:author="Samsung" w:date="2025-01-08T13:18:00Z">
        <w:r w:rsidRPr="0019272F">
          <w:t xml:space="preserve"> </w:t>
        </w:r>
      </w:ins>
      <w:r w:rsidR="00180984" w:rsidRPr="0019272F">
        <w:t xml:space="preserve">The NWDAF shall </w:t>
      </w:r>
      <w:ins w:id="56" w:author="Samsung" w:date="2025-01-08T13:15:00Z">
        <w:r w:rsidR="00482668" w:rsidRPr="0019272F">
          <w:t xml:space="preserve">only </w:t>
        </w:r>
      </w:ins>
      <w:r w:rsidR="00180984" w:rsidRPr="0019272F">
        <w:t xml:space="preserve">include </w:t>
      </w:r>
      <w:del w:id="57" w:author="Samsung" w:date="2025-01-08T13:15:00Z">
        <w:r w:rsidR="00180984" w:rsidRPr="0019272F" w:rsidDel="00482668">
          <w:delText xml:space="preserve">only </w:delText>
        </w:r>
      </w:del>
      <w:r w:rsidR="00180984" w:rsidRPr="0019272F">
        <w:t xml:space="preserve">the parameter(s) and the corresponding value(s) that are provided </w:t>
      </w:r>
      <w:ins w:id="58" w:author="Samsung" w:date="2025-01-08T15:33:00Z">
        <w:r w:rsidR="001917F9" w:rsidRPr="0019272F">
          <w:t>by</w:t>
        </w:r>
      </w:ins>
      <w:ins w:id="59" w:author="Samsung" w:date="2025-01-08T15:43:00Z">
        <w:r w:rsidR="001917F9" w:rsidRPr="0019272F">
          <w:t xml:space="preserve"> </w:t>
        </w:r>
      </w:ins>
      <w:del w:id="60" w:author="Samsung" w:date="2025-01-08T15:33:00Z">
        <w:r w:rsidR="00180984" w:rsidRPr="0019272F" w:rsidDel="001917F9">
          <w:delText xml:space="preserve">in </w:delText>
        </w:r>
      </w:del>
      <w:r w:rsidR="00180984" w:rsidRPr="0019272F">
        <w:t xml:space="preserve">the consumer request (i.e. PCF) in the </w:t>
      </w:r>
      <w:del w:id="61"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62" w:author="Changsik" w:date="2025-01-20T11:51:00Z">
        <w:r w:rsidR="00EE245C" w:rsidRPr="0019272F">
          <w:t>s</w:t>
        </w:r>
      </w:ins>
      <w:r w:rsidR="00EE245C" w:rsidRPr="0019272F">
        <w:t xml:space="preserve"> </w:t>
      </w:r>
      <w:r w:rsidRPr="0019272F">
        <w:t xml:space="preserve">may be provided for </w:t>
      </w:r>
      <w:ins w:id="63" w:author="Changsik" w:date="2025-01-20T11:51:00Z">
        <w:r w:rsidR="00EE245C" w:rsidRPr="0019272F">
          <w:t xml:space="preserve">an </w:t>
        </w:r>
      </w:ins>
      <w:r w:rsidRPr="0019272F">
        <w:t xml:space="preserve">individual UE or </w:t>
      </w:r>
      <w:ins w:id="64" w:author="Changsik" w:date="2025-01-20T11:51:00Z">
        <w:r w:rsidR="00EE245C" w:rsidRPr="0019272F">
          <w:t xml:space="preserve">a </w:t>
        </w:r>
      </w:ins>
      <w:r w:rsidRPr="0019272F">
        <w:t>group of UEs (e.g. the QoE is for the application ID(s) associated to one or more QoS flow(s) of the UE(s)), or for an application (e.g. the QoE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65" w:author="Samsung" w:date="2025-01-08T13:22:00Z">
        <w:r w:rsidDel="00137F46">
          <w:delText xml:space="preserve">each </w:delText>
        </w:r>
      </w:del>
      <w:r>
        <w:t>associated</w:t>
      </w:r>
      <w:del w:id="66" w:author="Samsung" w:date="2025-01-08T13:22:00Z">
        <w:r w:rsidDel="00137F46">
          <w:delText xml:space="preserve"> with a</w:delText>
        </w:r>
      </w:del>
      <w:r>
        <w:t xml:space="preserve"> QoS parameter set ID</w:t>
      </w:r>
      <w:ins w:id="67" w:author="Samsung" w:date="2025-01-08T13:22:00Z">
        <w:r w:rsidR="00137F46">
          <w:t>(s)</w:t>
        </w:r>
      </w:ins>
      <w:r>
        <w:t xml:space="preserve">. Based on </w:t>
      </w:r>
      <w:ins w:id="68" w:author="Samsung" w:date="2025-01-08T13:22:00Z">
        <w:r w:rsidR="00AE75DA">
          <w:t xml:space="preserve">the consumer </w:t>
        </w:r>
      </w:ins>
      <w:del w:id="69" w:author="Samsung" w:date="2025-01-08T13:23:00Z">
        <w:r w:rsidDel="00AE75DA">
          <w:delText xml:space="preserve">PCF </w:delText>
        </w:r>
      </w:del>
      <w:r>
        <w:t>decision</w:t>
      </w:r>
      <w:ins w:id="70" w:author="Samsung" w:date="2025-01-08T13:23:00Z">
        <w:r w:rsidR="00AE75DA">
          <w:t xml:space="preserve"> (i.e. PCF)</w:t>
        </w:r>
      </w:ins>
      <w:r>
        <w:t>,</w:t>
      </w:r>
      <w:del w:id="71" w:author="Samsung" w:date="2025-01-08T13:24:00Z">
        <w:r w:rsidDel="00D0168F">
          <w:delText xml:space="preserve"> the</w:delText>
        </w:r>
      </w:del>
      <w:ins w:id="72" w:author="Samsung" w:date="2025-01-08T13:24:00Z">
        <w:r w:rsidR="00D0168F">
          <w:t xml:space="preserve"> each</w:t>
        </w:r>
      </w:ins>
      <w:r>
        <w:t xml:space="preserve"> QoS parameter set(s) </w:t>
      </w:r>
      <w:ins w:id="73" w:author="Samsung" w:date="2025-01-08T13:23:00Z">
        <w:r w:rsidR="00D0168F">
          <w:t xml:space="preserve">may </w:t>
        </w:r>
      </w:ins>
      <w:r>
        <w:t xml:space="preserve">include </w:t>
      </w:r>
      <w:del w:id="74" w:author="Samsung" w:date="2025-01-08T16:03:00Z">
        <w:r w:rsidDel="00ED69A0">
          <w:delText xml:space="preserve">one or a list of </w:delText>
        </w:r>
      </w:del>
      <w:r>
        <w:t>the following individual parameters and non-empty value list(s) for</w:t>
      </w:r>
      <w:ins w:id="75" w:author="Samsung" w:date="2025-01-08T13:25:00Z">
        <w:r w:rsidR="00D0168F">
          <w:t xml:space="preserve"> each</w:t>
        </w:r>
      </w:ins>
      <w:r>
        <w:t xml:space="preserve"> individual parameter(s)</w:t>
      </w:r>
      <w:del w:id="76" w:author="Samsung" w:date="2025-01-08T13:25:00Z">
        <w:r w:rsidDel="00D0168F">
          <w:delText xml:space="preserve"> in every QoS parameter set(s)</w:delText>
        </w:r>
      </w:del>
      <w:r>
        <w:t>:</w:t>
      </w:r>
    </w:p>
    <w:p w14:paraId="1CA60E36" w14:textId="004F8DAA" w:rsidR="00D0168F" w:rsidRDefault="00180984" w:rsidP="00180984">
      <w:pPr>
        <w:pStyle w:val="B2"/>
        <w:rPr>
          <w:ins w:id="77" w:author="Samsung" w:date="2025-01-08T13:29:00Z"/>
        </w:rPr>
      </w:pPr>
      <w:r>
        <w:t>-</w:t>
      </w:r>
      <w:r>
        <w:tab/>
        <w:t>5QI (standardized or pre-configured)</w:t>
      </w:r>
      <w:ins w:id="78" w:author="Samsung" w:date="2025-01-08T13:28:00Z">
        <w:r w:rsidR="00D0168F">
          <w:t>,</w:t>
        </w:r>
      </w:ins>
      <w:r>
        <w:t xml:space="preserve"> or</w:t>
      </w:r>
      <w:del w:id="79" w:author="Ericsson User" w:date="2025-01-09T19:23:00Z">
        <w:r w:rsidDel="009D0322">
          <w:delText xml:space="preserve"> </w:delText>
        </w:r>
      </w:del>
    </w:p>
    <w:p w14:paraId="4D136290" w14:textId="5601B2C3" w:rsidR="00180984" w:rsidRDefault="00D0168F" w:rsidP="00180984">
      <w:pPr>
        <w:pStyle w:val="B2"/>
        <w:rPr>
          <w:ins w:id="80" w:author="Ericsson User" w:date="2025-01-10T08:34:00Z"/>
        </w:rPr>
      </w:pPr>
      <w:ins w:id="81" w:author="Samsung" w:date="2025-01-08T13:29:00Z">
        <w:r>
          <w:t>-</w:t>
        </w:r>
        <w:r>
          <w:tab/>
        </w:r>
      </w:ins>
      <w:r w:rsidR="00180984">
        <w:t>QoS Characteristics attributes (as defined in clause 5.7.3 of TS 23.501 [2]): Resource Type, Priority Level, PDB, PER, Averaging Window, Maximum Data Burst Volume</w:t>
      </w:r>
      <w:ins w:id="82" w:author="Samsung" w:date="2025-01-08T13:29:00Z">
        <w:r>
          <w:t>.</w:t>
        </w:r>
      </w:ins>
      <w:del w:id="83" w:author="Samsung" w:date="2025-01-08T13:29:00Z">
        <w:r w:rsidR="00180984" w:rsidDel="00D0168F">
          <w:delText>;</w:delText>
        </w:r>
      </w:del>
    </w:p>
    <w:p w14:paraId="0B17ED19" w14:textId="2253ACC7" w:rsidR="001911A6" w:rsidRPr="0019272F" w:rsidDel="00746776" w:rsidRDefault="001911A6" w:rsidP="001911A6">
      <w:pPr>
        <w:pStyle w:val="B2"/>
        <w:rPr>
          <w:del w:id="84" w:author="Huawei02" w:date="2025-01-21T11:51:00Z"/>
        </w:rPr>
      </w:pPr>
      <w:ins w:id="85" w:author="Ericsson User" w:date="2025-01-10T08:34:00Z">
        <w:del w:id="86" w:author="Huawei02" w:date="2025-01-21T11:51:00Z">
          <w:r w:rsidRPr="0019272F" w:rsidDel="00746776">
            <w:delText>-</w:delText>
          </w:r>
        </w:del>
      </w:ins>
      <w:ins w:id="87" w:author="Samsung" w:date="2025-01-10T13:41:00Z">
        <w:del w:id="88" w:author="Huawei02" w:date="2025-01-21T11:51:00Z">
          <w:r w:rsidR="00965D91" w:rsidRPr="0019272F" w:rsidDel="00746776">
            <w:tab/>
          </w:r>
        </w:del>
      </w:ins>
      <w:ins w:id="89" w:author="Ericsson User" w:date="2025-01-10T08:34:00Z">
        <w:del w:id="90" w:author="Huawei02" w:date="2025-01-21T11:51:00Z">
          <w:r w:rsidRPr="0019272F" w:rsidDel="00746776">
            <w:delText>ARP</w:delText>
          </w:r>
        </w:del>
      </w:ins>
    </w:p>
    <w:p w14:paraId="439657C1" w14:textId="1BD735D9" w:rsidR="00AD2AC0" w:rsidRPr="0019272F" w:rsidRDefault="00C1654A" w:rsidP="00180984">
      <w:pPr>
        <w:pStyle w:val="B2"/>
        <w:rPr>
          <w:ins w:id="91" w:author="Ericsson User" w:date="2025-01-09T19:40:00Z"/>
        </w:rPr>
      </w:pPr>
      <w:ins w:id="92" w:author="Ericsson User" w:date="2025-01-09T19:39:00Z">
        <w:r w:rsidRPr="0019272F">
          <w:t>And optio</w:t>
        </w:r>
      </w:ins>
      <w:ins w:id="93" w:author="Ericsson User" w:date="2025-01-09T19:40:00Z">
        <w:r w:rsidRPr="0019272F">
          <w:t>nally</w:t>
        </w:r>
      </w:ins>
      <w:ins w:id="94" w:author="Ericsson User" w:date="2025-01-10T08:34:00Z">
        <w:r w:rsidR="001911A6" w:rsidRPr="0019272F">
          <w:t xml:space="preserve"> for GBR 5QIs</w:t>
        </w:r>
      </w:ins>
      <w:ins w:id="95" w:author="Ericsson User" w:date="2025-01-09T19:40:00Z">
        <w:r w:rsidRPr="0019272F">
          <w:t>:</w:t>
        </w:r>
      </w:ins>
    </w:p>
    <w:p w14:paraId="7BB906A6" w14:textId="418F41B6" w:rsidR="00180984" w:rsidRPr="0019272F" w:rsidRDefault="00180984" w:rsidP="00AD2AC0">
      <w:pPr>
        <w:pStyle w:val="B2"/>
        <w:rPr>
          <w:ins w:id="96" w:author="Ericsson User" w:date="2025-01-09T19:29:00Z"/>
        </w:rPr>
      </w:pPr>
      <w:del w:id="97" w:author="Ericsson User" w:date="2025-01-09T19:39:00Z">
        <w:r w:rsidRPr="0019272F" w:rsidDel="00C1654A">
          <w:delText>-</w:delText>
        </w:r>
      </w:del>
      <w:r w:rsidRPr="0019272F">
        <w:tab/>
      </w:r>
      <w:del w:id="98" w:author="Ericsson User" w:date="2025-01-10T08:34:00Z">
        <w:r w:rsidRPr="0019272F" w:rsidDel="001911A6">
          <w:delText xml:space="preserve">For GBR </w:delText>
        </w:r>
      </w:del>
      <w:del w:id="99" w:author="Ericsson User" w:date="2025-01-10T08:30:00Z">
        <w:r w:rsidRPr="0019272F" w:rsidDel="00E84FE0">
          <w:delText>flows</w:delText>
        </w:r>
      </w:del>
      <w:r w:rsidRPr="0019272F">
        <w:t>: G</w:t>
      </w:r>
      <w:del w:id="100" w:author="Ericsson User" w:date="2025-01-10T08:30:00Z">
        <w:r w:rsidRPr="0019272F" w:rsidDel="00E84FE0">
          <w:delText>F</w:delText>
        </w:r>
      </w:del>
      <w:r w:rsidRPr="0019272F">
        <w:t>BR and M</w:t>
      </w:r>
      <w:del w:id="101" w:author="Ericsson User" w:date="2025-01-10T08:30:00Z">
        <w:r w:rsidRPr="0019272F" w:rsidDel="00E84FE0">
          <w:delText>F</w:delText>
        </w:r>
      </w:del>
      <w:r w:rsidRPr="0019272F">
        <w:t>BR.</w:t>
      </w:r>
    </w:p>
    <w:p w14:paraId="7CF40063" w14:textId="53FC9680" w:rsidR="0039320F" w:rsidRPr="0019272F" w:rsidDel="00746776" w:rsidRDefault="0039320F" w:rsidP="00180984">
      <w:pPr>
        <w:pStyle w:val="B2"/>
        <w:rPr>
          <w:del w:id="102" w:author="Huawei02" w:date="2025-01-21T11:52:00Z"/>
        </w:rPr>
      </w:pPr>
      <w:ins w:id="103" w:author="Ericsson User" w:date="2025-01-09T19:29:00Z">
        <w:del w:id="104" w:author="Huawei02" w:date="2025-01-21T11:52:00Z">
          <w:r w:rsidRPr="0019272F" w:rsidDel="00746776">
            <w:delText>-</w:delText>
          </w:r>
        </w:del>
      </w:ins>
      <w:ins w:id="105" w:author="Samsung" w:date="2025-01-10T13:44:00Z">
        <w:del w:id="106" w:author="Huawei02" w:date="2025-01-21T11:52:00Z">
          <w:r w:rsidR="00965D91" w:rsidRPr="0019272F" w:rsidDel="00746776">
            <w:tab/>
          </w:r>
        </w:del>
      </w:ins>
      <w:ins w:id="107" w:author="Ericsson User" w:date="2025-01-10T08:33:00Z">
        <w:del w:id="108" w:author="Huawei02" w:date="2025-01-21T11:52:00Z">
          <w:r w:rsidR="001911A6" w:rsidRPr="0019272F" w:rsidDel="00746776">
            <w:delText xml:space="preserve">Maximum </w:delText>
          </w:r>
        </w:del>
      </w:ins>
      <w:ins w:id="109" w:author="Ericsson User" w:date="2025-01-09T19:29:00Z">
        <w:del w:id="110" w:author="Huawei02" w:date="2025-01-21T11:52:00Z">
          <w:r w:rsidRPr="0019272F" w:rsidDel="00746776">
            <w:delText>Packet Loss Rate</w:delText>
          </w:r>
        </w:del>
      </w:ins>
    </w:p>
    <w:p w14:paraId="0441146E" w14:textId="62B91DF3" w:rsidR="00180984" w:rsidRPr="0019272F" w:rsidRDefault="00180984" w:rsidP="00180984">
      <w:pPr>
        <w:pStyle w:val="NO"/>
      </w:pPr>
      <w:r w:rsidRPr="0019272F">
        <w:t>NOTE 1:</w:t>
      </w:r>
      <w:r w:rsidRPr="0019272F">
        <w:tab/>
        <w:t xml:space="preserve">In the case of standardised </w:t>
      </w:r>
      <w:ins w:id="111" w:author="Samsung" w:date="2025-01-08T13:31:00Z">
        <w:r w:rsidR="003A6623" w:rsidRPr="0019272F">
          <w:t xml:space="preserve">and pre-configured </w:t>
        </w:r>
      </w:ins>
      <w:r w:rsidRPr="0019272F">
        <w:t>5QIs, the specified</w:t>
      </w:r>
      <w:ins w:id="112" w:author="Samsung" w:date="2025-01-08T13:31:00Z">
        <w:r w:rsidR="002F3CD9" w:rsidRPr="0019272F">
          <w:t>/configured</w:t>
        </w:r>
      </w:ins>
      <w:r w:rsidRPr="0019272F">
        <w:t xml:space="preserve"> QoS parameters and QoS Characteristics (e.g. </w:t>
      </w:r>
      <w:ins w:id="113" w:author="Samsung" w:date="2025-01-08T13:29:00Z">
        <w:r w:rsidR="00D0168F" w:rsidRPr="0019272F">
          <w:t xml:space="preserve">as defined in </w:t>
        </w:r>
      </w:ins>
      <w:r w:rsidRPr="0019272F">
        <w:t>Table 5.7.4-1 of TS 23.501 [2]) may be pre-configured in</w:t>
      </w:r>
      <w:ins w:id="114"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115" w:author="Samsung" w:date="2025-01-08T13:30:00Z">
        <w:r w:rsidR="00D0168F" w:rsidRPr="0019272F">
          <w:t>consumer</w:t>
        </w:r>
      </w:ins>
      <w:del w:id="116" w:author="Samsung" w:date="2025-01-08T13:30:00Z">
        <w:r w:rsidRPr="0019272F" w:rsidDel="00D0168F">
          <w:delText>PCF</w:delText>
        </w:r>
      </w:del>
      <w:r w:rsidRPr="0019272F">
        <w:t xml:space="preserve"> request to derive the predicted QoE.</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117" w:author="Ericsson User" w:date="2025-01-10T19:42:00Z"/>
        </w:rPr>
      </w:pPr>
      <w:commentRangeStart w:id="118"/>
      <w:ins w:id="119" w:author="Ericsson User" w:date="2025-01-10T19:42:00Z">
        <w:r w:rsidRPr="0019272F">
          <w:t>-</w:t>
        </w:r>
      </w:ins>
      <w:commentRangeEnd w:id="118"/>
      <w:r w:rsidR="00BB799D" w:rsidRPr="0019272F">
        <w:rPr>
          <w:rStyle w:val="CommentReference"/>
        </w:rPr>
        <w:commentReference w:id="118"/>
      </w:r>
      <w:ins w:id="120" w:author="Ericsson User" w:date="2025-01-10T19:42:00Z">
        <w:r w:rsidRPr="0019272F">
          <w:tab/>
          <w:t>Application ID</w:t>
        </w:r>
        <w:del w:id="121" w:author="Huawei02" w:date="2025-01-21T11:52:00Z">
          <w:r w:rsidRPr="0019272F" w:rsidDel="00746776">
            <w:delText xml:space="preserve"> or SDF template</w:delText>
          </w:r>
        </w:del>
      </w:ins>
      <w:ins w:id="122" w:author="Samsung-r01" w:date="2025-01-19T22:18:00Z">
        <w:r w:rsidRPr="0019272F">
          <w:t>.</w:t>
        </w:r>
      </w:ins>
    </w:p>
    <w:p w14:paraId="195D580D" w14:textId="4F3B5470" w:rsidR="00180984" w:rsidRPr="0019272F" w:rsidRDefault="00180984" w:rsidP="00180984">
      <w:pPr>
        <w:pStyle w:val="B1"/>
      </w:pPr>
      <w:r w:rsidRPr="0019272F">
        <w:t>-</w:t>
      </w:r>
      <w:r w:rsidRPr="0019272F">
        <w:tab/>
        <w:t>Optionally, a requested QoE</w:t>
      </w:r>
      <w:ins w:id="123" w:author="Samsung" w:date="2025-01-08T13:33:00Z">
        <w:r w:rsidR="002F3CD9" w:rsidRPr="0019272F">
          <w:t xml:space="preserve"> that</w:t>
        </w:r>
      </w:ins>
      <w:del w:id="124" w:author="Samsung" w:date="2025-01-08T13:33:00Z">
        <w:r w:rsidRPr="0019272F" w:rsidDel="002F3CD9">
          <w:delText xml:space="preserve"> to</w:delText>
        </w:r>
      </w:del>
      <w:r w:rsidRPr="0019272F">
        <w:t xml:space="preserve"> indicate</w:t>
      </w:r>
      <w:ins w:id="125" w:author="Samsung" w:date="2025-01-08T13:33:00Z">
        <w:r w:rsidR="002F3CD9" w:rsidRPr="0019272F">
          <w:t>s the</w:t>
        </w:r>
      </w:ins>
      <w:r w:rsidRPr="0019272F">
        <w:t xml:space="preserve"> NWDAF to only provide the QoS parameter set(s) and their corresponding value(s) for which the predicted QoE is equal or higher than the requested QoE.</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lastRenderedPageBreak/>
        <w:t>-</w:t>
      </w:r>
      <w:r w:rsidRPr="0019272F">
        <w:tab/>
        <w:t>DNN;</w:t>
      </w:r>
    </w:p>
    <w:p w14:paraId="29B96047" w14:textId="77777777" w:rsidR="00BB799D" w:rsidRPr="0019272F" w:rsidDel="00ED2FB3" w:rsidRDefault="00BB799D" w:rsidP="00BB799D">
      <w:pPr>
        <w:pStyle w:val="B2"/>
        <w:rPr>
          <w:del w:id="126" w:author="Ericsson User" w:date="2025-01-10T19:43:00Z"/>
        </w:rPr>
      </w:pPr>
      <w:del w:id="127" w:author="Ericsson User" w:date="2025-01-10T19:43:00Z">
        <w:r w:rsidRPr="0019272F" w:rsidDel="00ED2FB3">
          <w:delText>-</w:delText>
        </w:r>
        <w:r w:rsidRPr="0019272F" w:rsidDel="00ED2FB3">
          <w:tab/>
          <w:delText>Application ID or SDF template;</w:delText>
        </w:r>
      </w:del>
    </w:p>
    <w:p w14:paraId="47AF4A9A" w14:textId="77777777" w:rsidR="00BB799D" w:rsidDel="00ED2FB3" w:rsidRDefault="00BB799D" w:rsidP="00BB799D">
      <w:pPr>
        <w:pStyle w:val="EditorsNote"/>
        <w:rPr>
          <w:del w:id="128" w:author="Ericsson User" w:date="2025-01-10T19:43:00Z"/>
        </w:rPr>
      </w:pPr>
      <w:del w:id="129" w:author="Ericsson User" w:date="2025-01-10T19:43:00Z">
        <w:r w:rsidRPr="0019272F" w:rsidDel="00ED2FB3">
          <w:delText>Editor's note:</w:delText>
        </w:r>
        <w:r w:rsidRPr="0019272F" w:rsidDel="00ED2FB3">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504AD3B3" w:rsidR="00134357" w:rsidRPr="00F62524" w:rsidRDefault="00134357" w:rsidP="00134357">
      <w:pPr>
        <w:pStyle w:val="EditorsNote"/>
        <w:rPr>
          <w:ins w:id="130" w:author="Antonio Iniesta" w:date="2025-01-07T18:26:00Z"/>
          <w:highlight w:val="cyan"/>
        </w:rPr>
      </w:pPr>
      <w:r w:rsidRPr="00F62524">
        <w:rPr>
          <w:highlight w:val="cyan"/>
        </w:rPr>
        <w:t>Editor's note:</w:t>
      </w:r>
      <w:r w:rsidRPr="00F62524">
        <w:rPr>
          <w:highlight w:val="cyan"/>
        </w:rPr>
        <w:tab/>
        <w:t>The other filter information is FFS, e.g. PDU Session Type, SSC Mode</w:t>
      </w:r>
      <w:ins w:id="131" w:author="Huawei" w:date="2025-01-22T09:55:00Z">
        <w:r w:rsidR="00F62524" w:rsidRPr="00F62524">
          <w:rPr>
            <w:highlight w:val="cyan"/>
          </w:rPr>
          <w:t xml:space="preserve"> and</w:t>
        </w:r>
      </w:ins>
      <w:del w:id="132" w:author="Huawei" w:date="2025-01-22T09:55:00Z">
        <w:r w:rsidRPr="00F62524" w:rsidDel="00F62524">
          <w:rPr>
            <w:highlight w:val="cyan"/>
          </w:rPr>
          <w:delText>m</w:delText>
        </w:r>
      </w:del>
      <w:r w:rsidRPr="00F62524">
        <w:rPr>
          <w:highlight w:val="cyan"/>
        </w:rPr>
        <w:t xml:space="preserve"> PLMN ID, etc.</w:t>
      </w:r>
    </w:p>
    <w:p w14:paraId="7F831C1D" w14:textId="33D7233A" w:rsidR="00134357" w:rsidRPr="0019272F" w:rsidRDefault="00134357" w:rsidP="00134357">
      <w:pPr>
        <w:pStyle w:val="B2"/>
        <w:rPr>
          <w:ins w:id="133" w:author="Ericsson User" w:date="2025-01-10T19:47:00Z"/>
        </w:rPr>
      </w:pPr>
      <w:ins w:id="134" w:author="Samsung-r01" w:date="2025-01-19T22:20:00Z">
        <w:r w:rsidRPr="0019272F">
          <w:t>-</w:t>
        </w:r>
        <w:r w:rsidRPr="0019272F">
          <w:tab/>
        </w:r>
      </w:ins>
      <w:ins w:id="135" w:author="Ericsson User" w:date="2025-01-10T19:47:00Z">
        <w:r w:rsidRPr="0019272F">
          <w:t>RAT Type.</w:t>
        </w:r>
      </w:ins>
    </w:p>
    <w:p w14:paraId="63DA93A5" w14:textId="08F231AF" w:rsidR="00134357" w:rsidRPr="0019272F" w:rsidRDefault="00134357" w:rsidP="00134357">
      <w:pPr>
        <w:pStyle w:val="B2"/>
        <w:rPr>
          <w:ins w:id="136" w:author="Ericsson User" w:date="2025-01-10T19:47:00Z"/>
        </w:rPr>
      </w:pPr>
      <w:ins w:id="137" w:author="Samsung-r01" w:date="2025-01-19T22:20:00Z">
        <w:r w:rsidRPr="0019272F">
          <w:t>-</w:t>
        </w:r>
        <w:r w:rsidRPr="0019272F">
          <w:tab/>
        </w:r>
      </w:ins>
      <w:ins w:id="138" w:author="Ericsson User" w:date="2025-01-10T19:47:00Z">
        <w:r w:rsidRPr="0019272F">
          <w:t>Frequency.</w:t>
        </w:r>
      </w:ins>
    </w:p>
    <w:p w14:paraId="535F1EBF" w14:textId="5D362D45" w:rsidR="00134357" w:rsidRPr="0019272F" w:rsidRDefault="00134357" w:rsidP="00134357">
      <w:pPr>
        <w:pStyle w:val="B2"/>
        <w:rPr>
          <w:ins w:id="139" w:author="Ericsson User" w:date="2025-01-10T19:47:00Z"/>
        </w:rPr>
      </w:pPr>
      <w:ins w:id="140" w:author="Samsung-r01" w:date="2025-01-19T22:20:00Z">
        <w:del w:id="141" w:author="Huawei02" w:date="2025-01-21T11:52:00Z">
          <w:r w:rsidRPr="0019272F" w:rsidDel="00746776">
            <w:delText>-</w:delText>
          </w:r>
          <w:r w:rsidRPr="0019272F" w:rsidDel="00746776">
            <w:tab/>
          </w:r>
        </w:del>
      </w:ins>
      <w:ins w:id="142" w:author="Ericsson User" w:date="2025-01-10T19:47:00Z">
        <w:del w:id="143" w:author="Huawei02" w:date="2025-01-21T11:52:00Z">
          <w:r w:rsidRPr="0019272F" w:rsidDel="00746776">
            <w:delText>PDU Session Type</w:delText>
          </w:r>
        </w:del>
        <w:r w:rsidRPr="0019272F">
          <w:t>.</w:t>
        </w:r>
      </w:ins>
    </w:p>
    <w:p w14:paraId="032B5E41" w14:textId="2780E3CE" w:rsidR="00134357" w:rsidRPr="0019272F" w:rsidRDefault="00134357" w:rsidP="00134357">
      <w:pPr>
        <w:pStyle w:val="B2"/>
        <w:rPr>
          <w:ins w:id="144" w:author="Ericsson User" w:date="2025-01-10T19:47:00Z"/>
        </w:rPr>
      </w:pPr>
      <w:ins w:id="145" w:author="Samsung-r01" w:date="2025-01-19T22:20:00Z">
        <w:del w:id="146" w:author="Huawei02" w:date="2025-01-21T11:52:00Z">
          <w:r w:rsidRPr="0019272F" w:rsidDel="00746776">
            <w:delText>-</w:delText>
          </w:r>
          <w:r w:rsidRPr="0019272F" w:rsidDel="00746776">
            <w:tab/>
          </w:r>
        </w:del>
      </w:ins>
      <w:ins w:id="147" w:author="Ericsson User" w:date="2025-01-10T19:47:00Z">
        <w:del w:id="148" w:author="Huawei02" w:date="2025-01-21T11:52:00Z">
          <w:r w:rsidRPr="0019272F" w:rsidDel="00746776">
            <w:delText>SSC Mode</w:delText>
          </w:r>
        </w:del>
        <w:r w:rsidRPr="0019272F">
          <w:t>.</w:t>
        </w:r>
      </w:ins>
    </w:p>
    <w:p w14:paraId="4B94EBB3" w14:textId="7D3AC58B" w:rsidR="00134357" w:rsidRPr="0019272F" w:rsidDel="00746776" w:rsidRDefault="00134357" w:rsidP="00134357">
      <w:pPr>
        <w:pStyle w:val="B2"/>
        <w:rPr>
          <w:ins w:id="149" w:author="Samsung-r01" w:date="2025-01-19T22:19:00Z"/>
          <w:del w:id="150" w:author="Huawei02" w:date="2025-01-21T11:52:00Z"/>
        </w:rPr>
      </w:pPr>
      <w:ins w:id="151" w:author="Samsung-r01" w:date="2025-01-19T22:20:00Z">
        <w:del w:id="152" w:author="Huawei02" w:date="2025-01-21T11:52:00Z">
          <w:r w:rsidRPr="0019272F" w:rsidDel="00746776">
            <w:delText>-</w:delText>
          </w:r>
          <w:r w:rsidRPr="0019272F" w:rsidDel="00746776">
            <w:tab/>
          </w:r>
        </w:del>
      </w:ins>
      <w:ins w:id="153" w:author="Ericsson User" w:date="2025-01-10T19:47:00Z">
        <w:del w:id="154" w:author="Huawei02" w:date="2025-01-21T11:52:00Z">
          <w:r w:rsidRPr="0019272F" w:rsidDel="00746776">
            <w:delText>Access Type</w:delText>
          </w:r>
        </w:del>
      </w:ins>
      <w:del w:id="155" w:author="Huawei02" w:date="2025-01-21T11:52:00Z">
        <w:r w:rsidRPr="0019272F" w:rsidDel="00746776">
          <w:delText xml:space="preserve"> </w:delText>
        </w:r>
      </w:del>
    </w:p>
    <w:p w14:paraId="33D3B162" w14:textId="52596C19" w:rsidR="00180984" w:rsidRPr="0019272F" w:rsidRDefault="00180984" w:rsidP="00134357">
      <w:pPr>
        <w:pStyle w:val="B1"/>
      </w:pPr>
      <w:r w:rsidRPr="0019272F">
        <w:t>-</w:t>
      </w:r>
      <w:r w:rsidRPr="0019272F">
        <w:tab/>
        <w:t>An Analytics target period indicates the time period over which the analytics are requested.</w:t>
      </w:r>
    </w:p>
    <w:p w14:paraId="5B48C98D" w14:textId="77777777" w:rsidR="00180984" w:rsidRPr="0019272F" w:rsidRDefault="00180984" w:rsidP="00180984">
      <w:pPr>
        <w:pStyle w:val="B1"/>
      </w:pPr>
      <w:r w:rsidRPr="0019272F">
        <w:t>-</w:t>
      </w:r>
      <w:r w:rsidRPr="0019272F">
        <w:tab/>
        <w:t>In a subscription, the Notification Correlation Id and the Notification Target Address are included.</w:t>
      </w:r>
    </w:p>
    <w:p w14:paraId="126914F8" w14:textId="33626630" w:rsidR="00180984" w:rsidRPr="0019272F" w:rsidRDefault="00180984" w:rsidP="00180984">
      <w:pPr>
        <w:pStyle w:val="B1"/>
      </w:pPr>
      <w:r w:rsidRPr="0019272F">
        <w:t>-</w:t>
      </w:r>
      <w:r w:rsidRPr="0019272F">
        <w:tab/>
      </w:r>
      <w:ins w:id="156" w:author="Samsung" w:date="2025-01-08T13:43:00Z">
        <w:r w:rsidR="00161435" w:rsidRPr="0019272F">
          <w:t xml:space="preserve">Optionally, </w:t>
        </w:r>
      </w:ins>
      <w:del w:id="157" w:author="Samsung" w:date="2025-01-08T13:43:00Z">
        <w:r w:rsidRPr="0019272F" w:rsidDel="00161435">
          <w:delText>P</w:delText>
        </w:r>
      </w:del>
      <w:ins w:id="158" w:author="Samsung" w:date="2025-01-08T13:43:00Z">
        <w:r w:rsidR="00161435" w:rsidRPr="0019272F">
          <w:t>p</w:t>
        </w:r>
      </w:ins>
      <w:r w:rsidRPr="0019272F">
        <w:t>referred order of results for the list of candidate QoS parameter sets and the predicted QoE associated to</w:t>
      </w:r>
      <w:ins w:id="159" w:author="Samsung" w:date="2025-01-08T13:40:00Z">
        <w:r w:rsidR="00161435" w:rsidRPr="0019272F">
          <w:t xml:space="preserve"> each</w:t>
        </w:r>
      </w:ins>
      <w:del w:id="160" w:author="Samsung" w:date="2025-01-08T13:40:00Z">
        <w:r w:rsidRPr="0019272F" w:rsidDel="00161435">
          <w:delText xml:space="preserve"> the</w:delText>
        </w:r>
      </w:del>
      <w:r w:rsidRPr="0019272F">
        <w:t xml:space="preserve"> candidate QoS parameter sets:</w:t>
      </w:r>
    </w:p>
    <w:p w14:paraId="64563367" w14:textId="77777777" w:rsidR="00180984" w:rsidRPr="0019272F" w:rsidRDefault="00180984" w:rsidP="00180984">
      <w:pPr>
        <w:pStyle w:val="B2"/>
      </w:pPr>
      <w:r w:rsidRPr="0019272F">
        <w:t>-</w:t>
      </w:r>
      <w:r w:rsidRPr="0019272F">
        <w:tab/>
        <w:t>ordering criterion: "QoE" (i.e. QoE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61" w:author="Samsung" w:date="2025-01-08T13:44:00Z">
        <w:r w:rsidR="00161435" w:rsidRPr="0019272F">
          <w:t xml:space="preserve">Optionally, </w:t>
        </w:r>
      </w:ins>
      <w:del w:id="162" w:author="Samsung" w:date="2025-01-08T13:44:00Z">
        <w:r w:rsidRPr="0019272F" w:rsidDel="00161435">
          <w:delText>R</w:delText>
        </w:r>
      </w:del>
      <w:ins w:id="163" w:author="Samsung" w:date="2025-01-08T13:44:00Z">
        <w:r w:rsidR="00161435" w:rsidRPr="0019272F">
          <w:t>r</w:t>
        </w:r>
      </w:ins>
      <w:r w:rsidRPr="0019272F">
        <w:t xml:space="preserve">eporting Thresholds, which apply only for subscriptions and indicate conditions on the levels to be reached for the </w:t>
      </w:r>
      <w:ins w:id="164"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65" w:author="Samsung" w:date="2025-01-08T13:44:00Z">
        <w:r w:rsidR="00161435" w:rsidRPr="0019272F">
          <w:t xml:space="preserve">Optionally, </w:t>
        </w:r>
      </w:ins>
      <w:del w:id="166" w:author="Samsung" w:date="2025-01-08T13:44:00Z">
        <w:r w:rsidRPr="0019272F" w:rsidDel="00161435">
          <w:delText>M</w:delText>
        </w:r>
      </w:del>
      <w:ins w:id="167"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68" w:author="Samsung" w:date="2025-01-08T13:44:00Z">
        <w:r w:rsidR="00161435">
          <w:t xml:space="preserve">Optionally, </w:t>
        </w:r>
      </w:ins>
      <w:del w:id="169" w:author="Samsung" w:date="2025-01-08T13:44:00Z">
        <w:r w:rsidDel="00161435">
          <w:delText>P</w:delText>
        </w:r>
      </w:del>
      <w:ins w:id="170" w:author="Samsung" w:date="2025-01-08T13:44:00Z">
        <w:del w:id="171"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72" w:name="_Toc185597727"/>
      <w:r>
        <w:t>6.23.2</w:t>
      </w:r>
      <w:r>
        <w:tab/>
        <w:t>Input Data</w:t>
      </w:r>
      <w:bookmarkEnd w:id="172"/>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73"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74" w:author="Samsung" w:date="2025-01-08T14:09:00Z">
        <w:r w:rsidDel="00366A5B">
          <w:delText>,</w:delText>
        </w:r>
      </w:del>
      <w:del w:id="175" w:author="Samsung" w:date="2025-01-08T14:08:00Z">
        <w:r w:rsidDel="00366A5B">
          <w:delText xml:space="preserve"> PCF</w:delText>
        </w:r>
      </w:del>
      <w:r>
        <w:t>) is defined in Table 6.23.2-1</w:t>
      </w:r>
      <w:r w:rsidR="00E437DF" w:rsidRPr="00E437DF">
        <w:t xml:space="preserve"> </w:t>
      </w:r>
      <w:ins w:id="176" w:author="Peretz Feder" w:date="2024-12-29T14:45:00Z">
        <w:r w:rsidR="00E437DF">
          <w:t>and from OAM in Table 6.23</w:t>
        </w:r>
      </w:ins>
      <w:ins w:id="177" w:author="Peretz Feder" w:date="2024-12-29T14:46:00Z">
        <w:r w:rsidR="00E437DF">
          <w:t>.2</w:t>
        </w:r>
      </w:ins>
      <w:ins w:id="178"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79" w:author="Changsik" w:date="2025-01-20T11:52:00Z">
        <w:r w:rsidR="007E143F">
          <w:t>P</w:t>
        </w:r>
      </w:ins>
      <w:del w:id="180" w:author="Changsik" w:date="2025-01-20T11:52:00Z">
        <w:r w:rsidR="007E143F" w:rsidDel="00FE74D1">
          <w:delText>p</w:delText>
        </w:r>
      </w:del>
      <w:r w:rsidR="007E143F">
        <w:t xml:space="preserve">olicy </w:t>
      </w:r>
      <w:ins w:id="181" w:author="Changsik" w:date="2025-01-20T11:52:00Z">
        <w:r w:rsidR="007E143F">
          <w:t>A</w:t>
        </w:r>
      </w:ins>
      <w:del w:id="182"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83" w:author="DCM-r03" w:date="2025-01-21T13:02:00Z">
              <w:r w:rsidRPr="002C3E8D" w:rsidDel="00E71296">
                <w:delText xml:space="preserve">QoS binding </w:delText>
              </w:r>
            </w:del>
            <w:ins w:id="184" w:author="DCM-r03" w:date="2025-01-21T13:02:00Z">
              <w:r w:rsidRPr="002C3E8D">
                <w:t xml:space="preserve">QFI allocation </w:t>
              </w:r>
            </w:ins>
            <w:ins w:id="185" w:author="DCM-r03" w:date="2025-01-21T13:03:00Z">
              <w:r w:rsidRPr="002C3E8D">
                <w:t xml:space="preserve">or QFI deallocation </w:t>
              </w:r>
            </w:ins>
            <w:r w:rsidRPr="002C3E8D">
              <w:t>events (1</w:t>
            </w:r>
            <w:del w:id="186" w:author="Samsung-r01" w:date="2025-01-19T21:56:00Z">
              <w:r w:rsidRPr="002C3E8D" w:rsidDel="00734AB8">
                <w:delText>..</w:delText>
              </w:r>
            </w:del>
            <w:ins w:id="187"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88" w:author="DCM-r03" w:date="2025-01-21T13:04:00Z">
              <w:r w:rsidR="00265EAC" w:rsidRPr="002C3E8D">
                <w:t xml:space="preserve">or </w:t>
              </w:r>
            </w:ins>
            <w:ins w:id="189"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90" w:author="Samsung" w:date="2025-01-08T14:13:00Z">
              <w:r w:rsidR="00547A3B" w:rsidRPr="002C3E8D">
                <w:t xml:space="preserve">5QI or </w:t>
              </w:r>
            </w:ins>
            <w:del w:id="191" w:author="Samsung" w:date="2025-01-08T14:13:00Z">
              <w:r w:rsidRPr="002C3E8D" w:rsidDel="00547A3B">
                <w:delText xml:space="preserve">QoS parameters and </w:delText>
              </w:r>
            </w:del>
            <w:r w:rsidRPr="002C3E8D">
              <w:t>QoS characteristics attributes</w:t>
            </w:r>
            <w:ins w:id="192" w:author="Samsung" w:date="2025-01-08T14:13:00Z">
              <w:r w:rsidR="00547A3B" w:rsidRPr="002C3E8D">
                <w:t xml:space="preserve"> and</w:t>
              </w:r>
            </w:ins>
            <w:ins w:id="193" w:author="Samsung" w:date="2025-01-08T14:14:00Z">
              <w:r w:rsidR="00547A3B" w:rsidRPr="002C3E8D">
                <w:t xml:space="preserve"> optionally</w:t>
              </w:r>
            </w:ins>
            <w:ins w:id="194" w:author="Samsung" w:date="2025-01-08T14:13:00Z">
              <w:r w:rsidR="00547A3B" w:rsidRPr="002C3E8D">
                <w:t xml:space="preserve"> GFBR and MFBR</w:t>
              </w:r>
            </w:ins>
            <w:ins w:id="195" w:author="Samsung" w:date="2025-01-08T14:14:00Z">
              <w:r w:rsidR="00547A3B" w:rsidRPr="002C3E8D">
                <w:t xml:space="preserve"> for GBR flow</w:t>
              </w:r>
              <w:del w:id="196" w:author="Ericsson User" w:date="2025-01-10T08:20:00Z">
                <w:r w:rsidR="00547A3B" w:rsidRPr="002C3E8D" w:rsidDel="00E84FE0">
                  <w:delText>s</w:delText>
                </w:r>
              </w:del>
            </w:ins>
            <w:del w:id="197" w:author="Samsung" w:date="2025-01-08T14:14:00Z">
              <w:r w:rsidRPr="002C3E8D" w:rsidDel="00547A3B">
                <w:delText xml:space="preserve"> (as defined in TS 23.</w:delText>
              </w:r>
            </w:del>
            <w:ins w:id="198" w:author="Samsung" w:date="2025-01-08T14:14:00Z">
              <w:r w:rsidR="00547A3B" w:rsidRPr="002C3E8D" w:rsidDel="00547A3B">
                <w:t xml:space="preserve"> </w:t>
              </w:r>
            </w:ins>
            <w:del w:id="199"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200"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201" w:author="Samsung" w:date="2025-01-08T14:22:00Z">
              <w:r w:rsidR="005D5A99" w:rsidRPr="002C3E8D">
                <w:t xml:space="preserve">that </w:t>
              </w:r>
            </w:ins>
            <w:del w:id="202" w:author="Samsung" w:date="2025-01-08T14:22:00Z">
              <w:r w:rsidRPr="002C3E8D" w:rsidDel="005D5A99">
                <w:delText xml:space="preserve">to which </w:delText>
              </w:r>
            </w:del>
            <w:r w:rsidRPr="002C3E8D">
              <w:t>the PDU Session connects</w:t>
            </w:r>
            <w:ins w:id="203" w:author="Samsung" w:date="2025-01-08T14:19:00Z">
              <w:r w:rsidR="005D5A99" w:rsidRPr="002C3E8D">
                <w:t xml:space="preserve"> to.</w:t>
              </w:r>
            </w:ins>
          </w:p>
        </w:tc>
      </w:tr>
      <w:tr w:rsidR="00180984" w:rsidRPr="002C3E8D" w:rsidDel="00746776" w14:paraId="02AC4388" w14:textId="6062B57D" w:rsidTr="00E76BC5">
        <w:trPr>
          <w:cantSplit/>
          <w:jc w:val="center"/>
          <w:del w:id="204" w:author="Huawei02" w:date="2025-01-21T11:54:00Z"/>
        </w:trPr>
        <w:tc>
          <w:tcPr>
            <w:tcW w:w="2547" w:type="dxa"/>
          </w:tcPr>
          <w:p w14:paraId="06A63A33" w14:textId="23CCD2FE" w:rsidR="00180984" w:rsidRPr="002C3E8D" w:rsidDel="00746776" w:rsidRDefault="00180984" w:rsidP="00E76BC5">
            <w:pPr>
              <w:pStyle w:val="TAL"/>
              <w:rPr>
                <w:del w:id="205" w:author="Huawei02" w:date="2025-01-21T11:54:00Z"/>
              </w:rPr>
            </w:pPr>
            <w:del w:id="206"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207" w:author="Huawei02" w:date="2025-01-21T11:54:00Z"/>
              </w:rPr>
            </w:pPr>
            <w:del w:id="208"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209" w:author="Huawei02" w:date="2025-01-21T11:54:00Z"/>
              </w:rPr>
            </w:pPr>
            <w:del w:id="210" w:author="Huawei02" w:date="2025-01-21T11:54:00Z">
              <w:r w:rsidRPr="002C3E8D" w:rsidDel="00746776">
                <w:delText>Type of PDU Session</w:delText>
              </w:r>
            </w:del>
          </w:p>
        </w:tc>
      </w:tr>
      <w:tr w:rsidR="00180984" w:rsidRPr="002C3E8D" w:rsidDel="00746776" w14:paraId="54CA95A2" w14:textId="5734E47F" w:rsidTr="00E76BC5">
        <w:trPr>
          <w:cantSplit/>
          <w:jc w:val="center"/>
          <w:del w:id="211" w:author="Huawei02" w:date="2025-01-21T11:54:00Z"/>
        </w:trPr>
        <w:tc>
          <w:tcPr>
            <w:tcW w:w="2547" w:type="dxa"/>
          </w:tcPr>
          <w:p w14:paraId="25A77A0C" w14:textId="3F4FD598" w:rsidR="00180984" w:rsidRPr="002C3E8D" w:rsidDel="00746776" w:rsidRDefault="00180984" w:rsidP="00E76BC5">
            <w:pPr>
              <w:pStyle w:val="TAL"/>
              <w:rPr>
                <w:del w:id="212" w:author="Huawei02" w:date="2025-01-21T11:54:00Z"/>
              </w:rPr>
            </w:pPr>
            <w:del w:id="213"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214" w:author="Huawei02" w:date="2025-01-21T11:54:00Z"/>
              </w:rPr>
            </w:pPr>
            <w:del w:id="215"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216" w:author="Huawei02" w:date="2025-01-21T11:54:00Z"/>
              </w:rPr>
            </w:pPr>
            <w:del w:id="217"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2C3E8D" w:rsidRDefault="00734AB8" w:rsidP="00734AB8">
            <w:pPr>
              <w:pStyle w:val="TAL"/>
            </w:pPr>
            <w:commentRangeStart w:id="218"/>
            <w:ins w:id="219" w:author="CMCC18" w:date="2025-01-13T12:07:00Z">
              <w:r w:rsidRPr="002C3E8D">
                <w:rPr>
                  <w:rFonts w:eastAsia="SimSun" w:hint="eastAsia"/>
                  <w:lang w:eastAsia="zh-CN"/>
                </w:rPr>
                <w:t>N</w:t>
              </w:r>
              <w:r w:rsidRPr="002C3E8D">
                <w:rPr>
                  <w:rFonts w:eastAsia="SimSun"/>
                  <w:lang w:eastAsia="zh-CN"/>
                </w:rPr>
                <w:t xml:space="preserve">6 </w:t>
              </w:r>
            </w:ins>
            <w:commentRangeEnd w:id="218"/>
            <w:r w:rsidRPr="002C3E8D">
              <w:rPr>
                <w:rStyle w:val="CommentReference"/>
                <w:rFonts w:ascii="Times New Roman" w:eastAsiaTheme="minorEastAsia" w:hAnsi="Times New Roman"/>
              </w:rPr>
              <w:commentReference w:id="218"/>
            </w:r>
            <w:ins w:id="221" w:author="CMCC18" w:date="2025-01-13T12:07:00Z">
              <w:r w:rsidRPr="002C3E8D">
                <w:rPr>
                  <w:rFonts w:eastAsia="SimSun"/>
                  <w:lang w:eastAsia="zh-CN"/>
                </w:rPr>
                <w:t>Delay</w:t>
              </w:r>
            </w:ins>
            <w:ins w:id="222" w:author="Samsung-r07" w:date="2025-01-22T10:24:00Z">
              <w:r w:rsidR="002C3E8D" w:rsidRPr="002C3E8D">
                <w:rPr>
                  <w:rFonts w:eastAsia="SimSun"/>
                  <w:highlight w:val="green"/>
                  <w:lang w:eastAsia="zh-CN"/>
                </w:rPr>
                <w:t xml:space="preserve"> (NOTE 1)</w:t>
              </w:r>
            </w:ins>
          </w:p>
        </w:tc>
        <w:tc>
          <w:tcPr>
            <w:tcW w:w="1276" w:type="dxa"/>
          </w:tcPr>
          <w:p w14:paraId="1448806E" w14:textId="012B0440" w:rsidR="00734AB8" w:rsidRPr="002C3E8D" w:rsidRDefault="00734AB8" w:rsidP="00734AB8">
            <w:pPr>
              <w:pStyle w:val="TAC"/>
            </w:pPr>
            <w:ins w:id="223"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224" w:author="CMCC18" w:date="2025-01-13T12:07:00Z">
              <w:r w:rsidRPr="002C3E8D">
                <w:t xml:space="preserve">The observed </w:t>
              </w:r>
              <w:r w:rsidRPr="002C3E8D">
                <w:rPr>
                  <w:lang w:eastAsia="zh-CN"/>
                </w:rPr>
                <w:t>N6 delay between the UPF and measurement endpoint in the</w:t>
              </w:r>
              <w:r w:rsidRPr="002C3E8D">
                <w:t xml:space="preserve"> DN</w:t>
              </w:r>
            </w:ins>
            <w:ins w:id="225" w:author="CMCC18" w:date="2025-01-13T16:44:00Z">
              <w:r w:rsidRPr="002C3E8D">
                <w:t xml:space="preserve">, as defined in </w:t>
              </w:r>
            </w:ins>
            <w:ins w:id="226" w:author="CMCC18" w:date="2025-01-13T16:52:00Z">
              <w:r w:rsidRPr="002C3E8D">
                <w:t xml:space="preserve">clause 5.8.2.23 of </w:t>
              </w:r>
            </w:ins>
            <w:ins w:id="227" w:author="CMCC18" w:date="2025-01-13T16:44:00Z">
              <w:r w:rsidRPr="002C3E8D">
                <w:t>TS 23.</w:t>
              </w:r>
            </w:ins>
            <w:ins w:id="228" w:author="CMCC18" w:date="2025-01-13T16:52:00Z">
              <w:r w:rsidRPr="002C3E8D">
                <w:t>501</w:t>
              </w:r>
            </w:ins>
            <w:ins w:id="229" w:author="Samsung-r01" w:date="2025-01-19T21:58:00Z">
              <w:r w:rsidRPr="002C3E8D">
                <w:t xml:space="preserve"> [2]</w:t>
              </w:r>
            </w:ins>
            <w:ins w:id="230" w:author="CMCC18" w:date="2025-01-13T12:07:00Z">
              <w:r w:rsidRPr="002C3E8D">
                <w:t>.</w:t>
              </w:r>
            </w:ins>
          </w:p>
        </w:tc>
      </w:tr>
      <w:tr w:rsidR="00734AB8" w:rsidRPr="002C3E8D" w14:paraId="576E2C1B" w14:textId="77777777" w:rsidTr="00E76BC5">
        <w:trPr>
          <w:cantSplit/>
          <w:jc w:val="center"/>
        </w:trPr>
        <w:tc>
          <w:tcPr>
            <w:tcW w:w="2547" w:type="dxa"/>
          </w:tcPr>
          <w:p w14:paraId="673DCB98" w14:textId="288BAB8A" w:rsidR="00734AB8" w:rsidRPr="002C3E8D" w:rsidRDefault="00734AB8" w:rsidP="002C3E8D">
            <w:pPr>
              <w:pStyle w:val="TAL"/>
              <w:rPr>
                <w:rFonts w:eastAsia="SimSun"/>
                <w:lang w:eastAsia="zh-CN"/>
              </w:rPr>
            </w:pPr>
            <w:ins w:id="231" w:author="CMCC18" w:date="2025-01-13T12:07:00Z">
              <w:r w:rsidRPr="002C3E8D">
                <w:t xml:space="preserve">Packet Loss Rate </w:t>
              </w:r>
              <w:r w:rsidRPr="002C3E8D">
                <w:rPr>
                  <w:highlight w:val="green"/>
                </w:rPr>
                <w:t>(NOTE</w:t>
              </w:r>
            </w:ins>
            <w:ins w:id="232" w:author="Samsung-r01" w:date="2025-01-19T21:58:00Z">
              <w:r w:rsidRPr="002C3E8D">
                <w:rPr>
                  <w:highlight w:val="green"/>
                </w:rPr>
                <w:t> </w:t>
              </w:r>
            </w:ins>
            <w:ins w:id="233" w:author="Samsung-r07" w:date="2025-01-22T10:24:00Z">
              <w:r w:rsidR="002C3E8D" w:rsidRPr="002C3E8D">
                <w:rPr>
                  <w:highlight w:val="green"/>
                </w:rPr>
                <w:t>2</w:t>
              </w:r>
            </w:ins>
            <w:ins w:id="234" w:author="Samsung-r01" w:date="2025-01-19T21:58:00Z">
              <w:del w:id="235" w:author="Samsung-r07" w:date="2025-01-22T10:24:00Z">
                <w:r w:rsidRPr="002C3E8D" w:rsidDel="002C3E8D">
                  <w:rPr>
                    <w:highlight w:val="green"/>
                  </w:rPr>
                  <w:delText>1</w:delText>
                </w:r>
              </w:del>
            </w:ins>
            <w:ins w:id="236" w:author="CMCC18" w:date="2025-01-13T12:07:00Z">
              <w:r w:rsidRPr="002C3E8D">
                <w:rPr>
                  <w:highlight w:val="green"/>
                </w:rPr>
                <w:t>)</w:t>
              </w:r>
            </w:ins>
          </w:p>
        </w:tc>
        <w:tc>
          <w:tcPr>
            <w:tcW w:w="1276" w:type="dxa"/>
          </w:tcPr>
          <w:p w14:paraId="48B8861F" w14:textId="460C2365" w:rsidR="00734AB8" w:rsidRPr="002C3E8D" w:rsidRDefault="00734AB8" w:rsidP="00734AB8">
            <w:pPr>
              <w:pStyle w:val="TAC"/>
              <w:rPr>
                <w:rFonts w:eastAsia="SimSun"/>
                <w:lang w:eastAsia="zh-CN"/>
              </w:rPr>
            </w:pPr>
            <w:ins w:id="237"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238"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521E9FA6" w:rsidR="002C3E8D" w:rsidRDefault="002C3E8D" w:rsidP="00734AB8">
            <w:pPr>
              <w:pStyle w:val="TAL"/>
              <w:rPr>
                <w:ins w:id="239" w:author="Samsung-r07" w:date="2025-01-22T10:23:00Z"/>
              </w:rPr>
            </w:pPr>
            <w:ins w:id="240" w:author="Samsung-r07" w:date="2025-01-22T10:23:00Z">
              <w:r w:rsidRPr="002C3E8D">
                <w:rPr>
                  <w:highlight w:val="green"/>
                </w:rPr>
                <w:t>NOTE 1:</w:t>
              </w:r>
              <w:del w:id="241" w:author="DCM-r08" w:date="2025-01-22T12:28:00Z" w16du:dateUtc="2025-01-22T11:28:00Z">
                <w:r w:rsidRPr="002C3E8D" w:rsidDel="005F66B8">
                  <w:rPr>
                    <w:highlight w:val="green"/>
                  </w:rPr>
                  <w:delText xml:space="preserve"> The weight </w:delText>
                </w:r>
              </w:del>
            </w:ins>
            <w:ins w:id="242" w:author="Samsung-r07" w:date="2025-01-22T10:30:00Z">
              <w:del w:id="243" w:author="DCM-r08" w:date="2025-01-22T12:28:00Z" w16du:dateUtc="2025-01-22T11:28:00Z">
                <w:r w:rsidR="00BC1573" w:rsidDel="005F66B8">
                  <w:rPr>
                    <w:highlight w:val="green"/>
                  </w:rPr>
                  <w:delText>of</w:delText>
                </w:r>
              </w:del>
            </w:ins>
            <w:ins w:id="244" w:author="Samsung-r07" w:date="2025-01-22T10:23:00Z">
              <w:del w:id="245" w:author="DCM-r08" w:date="2025-01-22T12:28:00Z" w16du:dateUtc="2025-01-22T11:28:00Z">
                <w:r w:rsidRPr="002C3E8D" w:rsidDel="005F66B8">
                  <w:rPr>
                    <w:highlight w:val="green"/>
                  </w:rPr>
                  <w:delText xml:space="preserve"> the N6 delay to be applied </w:delText>
                </w:r>
              </w:del>
            </w:ins>
            <w:ins w:id="246" w:author="Samsung-r07" w:date="2025-01-22T10:30:00Z">
              <w:del w:id="247" w:author="DCM-r08" w:date="2025-01-22T12:28:00Z" w16du:dateUtc="2025-01-22T11:28:00Z">
                <w:r w:rsidR="00BC1573" w:rsidDel="005F66B8">
                  <w:rPr>
                    <w:highlight w:val="green"/>
                  </w:rPr>
                  <w:delText xml:space="preserve">by </w:delText>
                </w:r>
              </w:del>
            </w:ins>
            <w:ins w:id="248" w:author="Samsung-r07" w:date="2025-01-22T10:23:00Z">
              <w:del w:id="249" w:author="DCM-r08" w:date="2025-01-22T12:28:00Z" w16du:dateUtc="2025-01-22T11:28:00Z">
                <w:r w:rsidRPr="002C3E8D" w:rsidDel="005F66B8">
                  <w:rPr>
                    <w:highlight w:val="green"/>
                  </w:rPr>
                  <w:delText>the NWDAF for analytics should be</w:delText>
                </w:r>
              </w:del>
            </w:ins>
            <w:ins w:id="250" w:author="Samsung-r07" w:date="2025-01-22T10:29:00Z">
              <w:del w:id="251" w:author="DCM-r08" w:date="2025-01-22T12:28:00Z" w16du:dateUtc="2025-01-22T11:28:00Z">
                <w:r w:rsidR="00BC1573" w:rsidDel="005F66B8">
                  <w:rPr>
                    <w:highlight w:val="green"/>
                  </w:rPr>
                  <w:delText xml:space="preserve"> less</w:delText>
                </w:r>
              </w:del>
            </w:ins>
            <w:ins w:id="252" w:author="Samsung-r07" w:date="2025-01-22T10:24:00Z">
              <w:del w:id="253" w:author="DCM-r08" w:date="2025-01-22T12:28:00Z" w16du:dateUtc="2025-01-22T11:28:00Z">
                <w:r w:rsidRPr="002C3E8D" w:rsidDel="005F66B8">
                  <w:rPr>
                    <w:highlight w:val="green"/>
                  </w:rPr>
                  <w:delText xml:space="preserve"> </w:delText>
                </w:r>
              </w:del>
            </w:ins>
            <w:ins w:id="254" w:author="Samsung-r07" w:date="2025-01-22T10:23:00Z">
              <w:del w:id="255" w:author="DCM-r08" w:date="2025-01-22T12:28:00Z" w16du:dateUtc="2025-01-22T11:28:00Z">
                <w:r w:rsidRPr="002C3E8D" w:rsidDel="005F66B8">
                  <w:rPr>
                    <w:highlight w:val="green"/>
                  </w:rPr>
                  <w:delText xml:space="preserve">than that </w:delText>
                </w:r>
              </w:del>
            </w:ins>
            <w:ins w:id="256" w:author="Samsung-r07" w:date="2025-01-22T10:30:00Z">
              <w:del w:id="257" w:author="DCM-r08" w:date="2025-01-22T12:28:00Z" w16du:dateUtc="2025-01-22T11:28:00Z">
                <w:r w:rsidR="00BC1573" w:rsidDel="005F66B8">
                  <w:rPr>
                    <w:highlight w:val="green"/>
                  </w:rPr>
                  <w:delText>of</w:delText>
                </w:r>
              </w:del>
            </w:ins>
            <w:ins w:id="258" w:author="Samsung-r07" w:date="2025-01-22T10:23:00Z">
              <w:del w:id="259" w:author="DCM-r08" w:date="2025-01-22T12:28:00Z" w16du:dateUtc="2025-01-22T11:28:00Z">
                <w:r w:rsidRPr="002C3E8D" w:rsidDel="005F66B8">
                  <w:rPr>
                    <w:highlight w:val="green"/>
                  </w:rPr>
                  <w:delText xml:space="preserve"> the delay between UE and</w:delText>
                </w:r>
                <w:r w:rsidR="00BC1573" w:rsidDel="005F66B8">
                  <w:rPr>
                    <w:highlight w:val="green"/>
                  </w:rPr>
                  <w:delText xml:space="preserve"> UPF, subject to operator </w:delText>
                </w:r>
                <w:r w:rsidR="00BC1573" w:rsidRPr="00BC1573" w:rsidDel="005F66B8">
                  <w:rPr>
                    <w:highlight w:val="green"/>
                  </w:rPr>
                  <w:delText>polic</w:delText>
                </w:r>
              </w:del>
            </w:ins>
            <w:ins w:id="260" w:author="Samsung-r07" w:date="2025-01-22T10:31:00Z">
              <w:del w:id="261" w:author="DCM-r08" w:date="2025-01-22T12:28:00Z" w16du:dateUtc="2025-01-22T11:28:00Z">
                <w:r w:rsidR="00BC1573" w:rsidRPr="00BC1573" w:rsidDel="005F66B8">
                  <w:rPr>
                    <w:highlight w:val="green"/>
                  </w:rPr>
                  <w:delText>ies</w:delText>
                </w:r>
              </w:del>
            </w:ins>
            <w:ins w:id="262" w:author="DCM-r08" w:date="2025-01-22T12:28:00Z" w16du:dateUtc="2025-01-22T11:28:00Z">
              <w:r w:rsidR="005F66B8">
                <w:t xml:space="preserve"> Whether and how N6 delay </w:t>
              </w:r>
            </w:ins>
            <w:ins w:id="263" w:author="DCM-r08" w:date="2025-01-22T12:29:00Z" w16du:dateUtc="2025-01-22T11:29:00Z">
              <w:r w:rsidR="005F66B8">
                <w:t xml:space="preserve">(independent of QoS profile) is considered to derive the analytics </w:t>
              </w:r>
            </w:ins>
            <w:ins w:id="264" w:author="DCM-r08" w:date="2025-01-22T12:30:00Z" w16du:dateUtc="2025-01-22T11:30:00Z">
              <w:r w:rsidR="005F66B8">
                <w:t>in comparison to delay between UE and UPF (</w:t>
              </w:r>
            </w:ins>
            <w:ins w:id="265" w:author="DCM-r08" w:date="2025-01-22T12:32:00Z" w16du:dateUtc="2025-01-22T11:32:00Z">
              <w:r w:rsidR="00151786">
                <w:t>dependent on</w:t>
              </w:r>
            </w:ins>
            <w:ins w:id="266" w:author="DCM-r08" w:date="2025-01-22T12:30:00Z" w16du:dateUtc="2025-01-22T11:30:00Z">
              <w:r w:rsidR="005F66B8">
                <w:t xml:space="preserve"> the QoS profile) is </w:t>
              </w:r>
            </w:ins>
            <w:ins w:id="267" w:author="DCM-r08" w:date="2025-01-22T12:31:00Z" w16du:dateUtc="2025-01-22T11:31:00Z">
              <w:r w:rsidR="005F66B8">
                <w:t xml:space="preserve">left to implementation </w:t>
              </w:r>
            </w:ins>
            <w:ins w:id="268" w:author="DCM-r08" w:date="2025-01-22T12:30:00Z" w16du:dateUtc="2025-01-22T11:30:00Z">
              <w:r w:rsidR="005F66B8">
                <w:t>based on the operator</w:t>
              </w:r>
            </w:ins>
            <w:ins w:id="269" w:author="DCM-r08" w:date="2025-01-22T12:31:00Z" w16du:dateUtc="2025-01-22T11:31:00Z">
              <w:r w:rsidR="005F66B8">
                <w:t>’s policy</w:t>
              </w:r>
            </w:ins>
            <w:ins w:id="270" w:author="Samsung-r07" w:date="2025-01-22T10:31:00Z">
              <w:r w:rsidR="00BC1573">
                <w:t>.</w:t>
              </w:r>
            </w:ins>
          </w:p>
          <w:p w14:paraId="375B3FB1" w14:textId="7361A908" w:rsidR="00734AB8" w:rsidRPr="002C3E8D" w:rsidRDefault="00734AB8" w:rsidP="002C3E8D">
            <w:pPr>
              <w:pStyle w:val="TAL"/>
              <w:rPr>
                <w:rFonts w:eastAsia="SimSun"/>
                <w:lang w:eastAsia="zh-CN"/>
              </w:rPr>
            </w:pPr>
            <w:ins w:id="271" w:author="CMCC18" w:date="2025-01-13T12:07:00Z">
              <w:r w:rsidRPr="002C3E8D">
                <w:t>NOTE</w:t>
              </w:r>
            </w:ins>
            <w:ins w:id="272" w:author="Samsung-r01" w:date="2025-01-19T21:59:00Z">
              <w:r w:rsidRPr="002C3E8D">
                <w:t> </w:t>
              </w:r>
            </w:ins>
            <w:ins w:id="273" w:author="Samsung-r07" w:date="2025-01-22T10:24:00Z">
              <w:r w:rsidR="002C3E8D" w:rsidRPr="002C3E8D">
                <w:rPr>
                  <w:highlight w:val="green"/>
                </w:rPr>
                <w:t>2</w:t>
              </w:r>
            </w:ins>
            <w:ins w:id="274" w:author="Samsung-r01" w:date="2025-01-19T21:59:00Z">
              <w:del w:id="275" w:author="Samsung-r07" w:date="2025-01-22T10:24:00Z">
                <w:r w:rsidRPr="002C3E8D" w:rsidDel="002C3E8D">
                  <w:delText>1</w:delText>
                </w:r>
              </w:del>
            </w:ins>
            <w:ins w:id="276" w:author="CMCC18" w:date="2025-01-13T12:07:00Z">
              <w:r w:rsidRPr="002C3E8D">
                <w:t>:</w:t>
              </w:r>
            </w:ins>
            <w:ins w:id="277" w:author="Samsung-r01" w:date="2025-01-19T21:58:00Z">
              <w:r w:rsidRPr="002C3E8D">
                <w:t xml:space="preserve"> </w:t>
              </w:r>
              <w:r w:rsidRPr="002C3E8D">
                <w:tab/>
              </w:r>
            </w:ins>
            <w:ins w:id="278" w:author="CMCC18" w:date="2025-01-13T12:07:00Z">
              <w:r w:rsidRPr="002C3E8D">
                <w:t>The Packet Loss Rate is applicable to the TCP traffic for which the UPF is able to provide the information.</w:t>
              </w:r>
            </w:ins>
          </w:p>
        </w:tc>
      </w:tr>
    </w:tbl>
    <w:p w14:paraId="74677013" w14:textId="77777777" w:rsidR="00E437DF" w:rsidRPr="002C3E8D" w:rsidRDefault="00E437DF" w:rsidP="00E437DF">
      <w:pPr>
        <w:rPr>
          <w:ins w:id="279" w:author="Samsung-r01" w:date="2025-01-19T21:50:00Z"/>
        </w:rPr>
      </w:pPr>
    </w:p>
    <w:p w14:paraId="4FFB38A4" w14:textId="1C93A6B2" w:rsidR="00E437DF" w:rsidRPr="002C3E8D" w:rsidRDefault="00E437DF" w:rsidP="00E437DF">
      <w:pPr>
        <w:rPr>
          <w:ins w:id="280" w:author="Peretz Feder" w:date="2024-12-29T14:41:00Z"/>
        </w:rPr>
      </w:pPr>
      <w:ins w:id="281" w:author="Peretz Feder" w:date="2024-12-29T14:39:00Z">
        <w:r w:rsidRPr="002C3E8D">
          <w:t>For the analysis of</w:t>
        </w:r>
      </w:ins>
      <w:ins w:id="282" w:author="Peretz Feder" w:date="2024-12-29T14:40:00Z">
        <w:r w:rsidRPr="002C3E8D">
          <w:t xml:space="preserve"> </w:t>
        </w:r>
      </w:ins>
      <w:ins w:id="283" w:author="Peretz Feder" w:date="2024-12-29T14:57:00Z">
        <w:r w:rsidRPr="002C3E8D">
          <w:t xml:space="preserve">a </w:t>
        </w:r>
      </w:ins>
      <w:ins w:id="284" w:author="Peretz Feder" w:date="2024-12-29T14:40:00Z">
        <w:r w:rsidRPr="002C3E8D">
          <w:t xml:space="preserve">QoE that must meet the </w:t>
        </w:r>
      </w:ins>
      <w:ins w:id="285" w:author="Peretz Feder" w:date="2024-12-29T14:54:00Z">
        <w:r w:rsidRPr="002C3E8D">
          <w:t xml:space="preserve">provided </w:t>
        </w:r>
      </w:ins>
      <w:ins w:id="286" w:author="Peretz Feder" w:date="2024-12-29T14:40:00Z">
        <w:r w:rsidRPr="002C3E8D">
          <w:t>Packet Delay Budget</w:t>
        </w:r>
      </w:ins>
      <w:ins w:id="287" w:author="Peretz Feder" w:date="2024-12-29T14:54:00Z">
        <w:r w:rsidRPr="002C3E8D">
          <w:t>,</w:t>
        </w:r>
      </w:ins>
      <w:ins w:id="288" w:author="Peretz Feder" w:date="2024-12-29T14:40:00Z">
        <w:r w:rsidRPr="002C3E8D">
          <w:t xml:space="preserve"> the following inp</w:t>
        </w:r>
      </w:ins>
      <w:ins w:id="289" w:author="Peretz Feder" w:date="2024-12-29T14:41:00Z">
        <w:r w:rsidRPr="002C3E8D">
          <w:t>ut is collected</w:t>
        </w:r>
      </w:ins>
      <w:ins w:id="290" w:author="Peretz Feder" w:date="2024-12-29T14:57:00Z">
        <w:r w:rsidRPr="002C3E8D">
          <w:t xml:space="preserve"> to enable the </w:t>
        </w:r>
      </w:ins>
      <w:ins w:id="291" w:author="Peretz Feder" w:date="2024-12-29T21:53:00Z">
        <w:r w:rsidRPr="002C3E8D">
          <w:t xml:space="preserve">latency analysis between </w:t>
        </w:r>
      </w:ins>
      <w:ins w:id="292" w:author="Peretz Feder" w:date="2024-12-29T14:57:00Z">
        <w:r w:rsidRPr="002C3E8D">
          <w:t xml:space="preserve">UE </w:t>
        </w:r>
      </w:ins>
      <w:ins w:id="293" w:author="Peretz Feder" w:date="2024-12-29T21:53:00Z">
        <w:r w:rsidRPr="002C3E8D">
          <w:t>and</w:t>
        </w:r>
      </w:ins>
      <w:ins w:id="294" w:author="Peretz Feder" w:date="2024-12-29T14:57:00Z">
        <w:r w:rsidRPr="002C3E8D">
          <w:t xml:space="preserve"> PSA UPF</w:t>
        </w:r>
      </w:ins>
      <w:ins w:id="295" w:author="Samsung-r01" w:date="2025-01-19T21:50:00Z">
        <w:r w:rsidRPr="002C3E8D">
          <w:t>.</w:t>
        </w:r>
      </w:ins>
      <w:ins w:id="296" w:author="Peretz Feder" w:date="2024-12-29T14:39:00Z">
        <w:r w:rsidRPr="002C3E8D">
          <w:t xml:space="preserve"> </w:t>
        </w:r>
      </w:ins>
    </w:p>
    <w:p w14:paraId="73B8DBF8" w14:textId="529EF358" w:rsidR="00E437DF" w:rsidRPr="002C3E8D" w:rsidRDefault="00E437DF" w:rsidP="00E437DF">
      <w:pPr>
        <w:pStyle w:val="TH"/>
        <w:rPr>
          <w:ins w:id="297" w:author="Peretz Feder" w:date="2024-12-29T14:42:00Z"/>
        </w:rPr>
      </w:pPr>
      <w:commentRangeStart w:id="298"/>
      <w:ins w:id="299" w:author="Peretz Feder" w:date="2024-12-29T14:41:00Z">
        <w:r w:rsidRPr="002C3E8D">
          <w:t xml:space="preserve">Table </w:t>
        </w:r>
      </w:ins>
      <w:commentRangeEnd w:id="298"/>
      <w:r w:rsidR="00A1342E" w:rsidRPr="002C3E8D">
        <w:rPr>
          <w:rStyle w:val="CommentReference"/>
          <w:rFonts w:ascii="Times New Roman" w:hAnsi="Times New Roman"/>
          <w:b w:val="0"/>
        </w:rPr>
        <w:commentReference w:id="298"/>
      </w:r>
      <w:ins w:id="301" w:author="Peretz Feder" w:date="2024-12-29T14:41:00Z">
        <w:r w:rsidRPr="002C3E8D">
          <w:t>6.23.2-</w:t>
        </w:r>
      </w:ins>
      <w:ins w:id="302" w:author="Peretz Feder" w:date="2025-01-14T12:42:00Z">
        <w:r w:rsidRPr="002C3E8D">
          <w:t>x</w:t>
        </w:r>
      </w:ins>
      <w:ins w:id="303" w:author="Peretz Feder" w:date="2024-12-29T14:41:00Z">
        <w:r w:rsidRPr="002C3E8D">
          <w:t xml:space="preserve">: Input data from OAM related to Packet Delay </w:t>
        </w:r>
      </w:ins>
      <w:ins w:id="304" w:author="Samsung-r01" w:date="2025-01-19T21:51:00Z">
        <w:r w:rsidR="00C25175" w:rsidRPr="002C3E8D">
          <w:t xml:space="preserve">between </w:t>
        </w:r>
      </w:ins>
      <w:ins w:id="305" w:author="Peretz Feder" w:date="2024-12-29T14:42:00Z">
        <w:r w:rsidRPr="002C3E8D">
          <w:t>UE</w:t>
        </w:r>
      </w:ins>
      <w:ins w:id="306" w:author="Samsung-r01" w:date="2025-01-19T21:51:00Z">
        <w:r w:rsidR="00C25175" w:rsidRPr="002C3E8D">
          <w:t xml:space="preserve"> and</w:t>
        </w:r>
      </w:ins>
      <w:ins w:id="307" w:author="Peretz Feder" w:date="2024-12-29T14:42:00Z">
        <w:r w:rsidRPr="002C3E8D">
          <w:t xml:space="preserve"> Anchor UPF</w:t>
        </w:r>
      </w:ins>
    </w:p>
    <w:p w14:paraId="15DBA49E" w14:textId="77777777" w:rsidR="00E437DF" w:rsidRPr="002C3E8D" w:rsidRDefault="00E437DF" w:rsidP="00E437DF">
      <w:pPr>
        <w:pStyle w:val="TH"/>
        <w:rPr>
          <w:ins w:id="308"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309" w:author="Peretz Feder" w:date="2024-12-29T14:42:00Z"/>
        </w:trPr>
        <w:tc>
          <w:tcPr>
            <w:tcW w:w="2547" w:type="dxa"/>
          </w:tcPr>
          <w:p w14:paraId="26470E0D" w14:textId="77777777" w:rsidR="00E437DF" w:rsidRPr="002C3E8D" w:rsidRDefault="00E437DF" w:rsidP="0045377A">
            <w:pPr>
              <w:pStyle w:val="TAH"/>
              <w:rPr>
                <w:ins w:id="310" w:author="Peretz Feder" w:date="2024-12-29T14:42:00Z"/>
              </w:rPr>
            </w:pPr>
            <w:ins w:id="311" w:author="Peretz Feder" w:date="2024-12-29T14:42:00Z">
              <w:r w:rsidRPr="002C3E8D">
                <w:t>Information</w:t>
              </w:r>
            </w:ins>
          </w:p>
        </w:tc>
        <w:tc>
          <w:tcPr>
            <w:tcW w:w="1498" w:type="dxa"/>
          </w:tcPr>
          <w:p w14:paraId="0EF2DB99" w14:textId="77777777" w:rsidR="00E437DF" w:rsidRPr="002C3E8D" w:rsidRDefault="00E437DF" w:rsidP="0045377A">
            <w:pPr>
              <w:pStyle w:val="TAH"/>
              <w:rPr>
                <w:ins w:id="312" w:author="Peretz Feder" w:date="2024-12-29T14:42:00Z"/>
              </w:rPr>
            </w:pPr>
            <w:ins w:id="313" w:author="Peretz Feder" w:date="2024-12-29T14:42:00Z">
              <w:r w:rsidRPr="002C3E8D">
                <w:t>Source</w:t>
              </w:r>
            </w:ins>
          </w:p>
        </w:tc>
        <w:tc>
          <w:tcPr>
            <w:tcW w:w="5166" w:type="dxa"/>
          </w:tcPr>
          <w:p w14:paraId="15DF2C04" w14:textId="77777777" w:rsidR="00E437DF" w:rsidRPr="002C3E8D" w:rsidRDefault="00E437DF" w:rsidP="0045377A">
            <w:pPr>
              <w:pStyle w:val="TAH"/>
              <w:rPr>
                <w:ins w:id="314" w:author="Peretz Feder" w:date="2024-12-29T14:42:00Z"/>
              </w:rPr>
            </w:pPr>
            <w:ins w:id="315" w:author="Peretz Feder" w:date="2024-12-29T14:42:00Z">
              <w:r w:rsidRPr="002C3E8D">
                <w:t>Description</w:t>
              </w:r>
            </w:ins>
          </w:p>
        </w:tc>
      </w:tr>
      <w:tr w:rsidR="00E437DF" w:rsidRPr="002C3E8D" w14:paraId="1B15615F" w14:textId="77777777" w:rsidTr="0045377A">
        <w:trPr>
          <w:cantSplit/>
          <w:jc w:val="center"/>
          <w:ins w:id="316" w:author="Peretz Feder" w:date="2024-12-29T14:42:00Z"/>
        </w:trPr>
        <w:tc>
          <w:tcPr>
            <w:tcW w:w="2547" w:type="dxa"/>
          </w:tcPr>
          <w:p w14:paraId="2BE3058F" w14:textId="77777777" w:rsidR="00E437DF" w:rsidRPr="002C3E8D" w:rsidRDefault="00E437DF" w:rsidP="0045377A">
            <w:pPr>
              <w:pStyle w:val="TAL"/>
              <w:rPr>
                <w:ins w:id="317" w:author="Peretz Feder" w:date="2024-12-29T14:42:00Z"/>
              </w:rPr>
            </w:pPr>
            <w:ins w:id="318"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319" w:author="Peretz Feder" w:date="2024-12-29T14:42:00Z"/>
              </w:rPr>
            </w:pPr>
            <w:ins w:id="320" w:author="Peretz Feder" w:date="2024-12-29T14:44:00Z">
              <w:r w:rsidRPr="002C3E8D">
                <w:t>OAM</w:t>
              </w:r>
            </w:ins>
          </w:p>
        </w:tc>
        <w:tc>
          <w:tcPr>
            <w:tcW w:w="5166" w:type="dxa"/>
          </w:tcPr>
          <w:p w14:paraId="37E659F2" w14:textId="595DE230" w:rsidR="00E437DF" w:rsidRPr="002C3E8D" w:rsidRDefault="00E437DF" w:rsidP="0045377A">
            <w:pPr>
              <w:pStyle w:val="TAL"/>
              <w:rPr>
                <w:ins w:id="321" w:author="Peretz Feder" w:date="2024-12-29T14:42:00Z"/>
              </w:rPr>
            </w:pPr>
            <w:ins w:id="322" w:author="Peretz Feder" w:date="2024-12-29T14:54:00Z">
              <w:r w:rsidRPr="002C3E8D">
                <w:t xml:space="preserve">Average </w:t>
              </w:r>
            </w:ins>
            <w:ins w:id="323" w:author="Peretz Feder" w:date="2024-12-29T14:44:00Z">
              <w:r w:rsidRPr="002C3E8D">
                <w:t xml:space="preserve">UL/DL packet delay measurement on </w:t>
              </w:r>
            </w:ins>
            <w:ins w:id="324" w:author="Peretz Feder" w:date="2024-12-29T14:45:00Z">
              <w:r w:rsidRPr="002C3E8D">
                <w:t xml:space="preserve">N3 </w:t>
              </w:r>
            </w:ins>
            <w:ins w:id="325" w:author="Peretz Feder" w:date="2024-12-29T14:52:00Z">
              <w:r w:rsidRPr="002C3E8D">
                <w:t>between NG-RAN and PSA UPF</w:t>
              </w:r>
            </w:ins>
            <w:ins w:id="326" w:author="Samsung-r01" w:date="2025-01-19T21:51:00Z">
              <w:r w:rsidR="003D526B" w:rsidRPr="002C3E8D">
                <w:t>, as defined in clause</w:t>
              </w:r>
            </w:ins>
            <w:ins w:id="327" w:author="Samsung-r01" w:date="2025-01-19T21:52:00Z">
              <w:r w:rsidR="003D526B" w:rsidRPr="002C3E8D">
                <w:t> 5.4.7 of TS 28.552 [8].</w:t>
              </w:r>
            </w:ins>
          </w:p>
        </w:tc>
      </w:tr>
      <w:tr w:rsidR="00E437DF" w14:paraId="13FE4B64" w14:textId="77777777" w:rsidTr="0045377A">
        <w:trPr>
          <w:cantSplit/>
          <w:jc w:val="center"/>
          <w:ins w:id="328" w:author="Peretz Feder" w:date="2024-12-29T14:42:00Z"/>
        </w:trPr>
        <w:tc>
          <w:tcPr>
            <w:tcW w:w="2547" w:type="dxa"/>
          </w:tcPr>
          <w:p w14:paraId="1E4545CB" w14:textId="77777777" w:rsidR="00E437DF" w:rsidRPr="002C3E8D" w:rsidRDefault="00E437DF" w:rsidP="0045377A">
            <w:pPr>
              <w:pStyle w:val="TAL"/>
              <w:rPr>
                <w:ins w:id="329" w:author="Peretz Feder" w:date="2024-12-29T14:42:00Z"/>
              </w:rPr>
            </w:pPr>
            <w:ins w:id="330" w:author="Peretz Feder" w:date="2024-12-29T14:45:00Z">
              <w:r w:rsidRPr="002C3E8D">
                <w:t>Delay in RAN</w:t>
              </w:r>
            </w:ins>
          </w:p>
        </w:tc>
        <w:tc>
          <w:tcPr>
            <w:tcW w:w="1498" w:type="dxa"/>
          </w:tcPr>
          <w:p w14:paraId="43299254" w14:textId="0C86A754" w:rsidR="00E437DF" w:rsidRPr="002C3E8D" w:rsidRDefault="00E437DF" w:rsidP="003D526B">
            <w:pPr>
              <w:pStyle w:val="TAC"/>
              <w:rPr>
                <w:ins w:id="331" w:author="Peretz Feder" w:date="2024-12-29T14:42:00Z"/>
              </w:rPr>
            </w:pPr>
            <w:ins w:id="332" w:author="Peretz Feder" w:date="2024-12-29T14:49:00Z">
              <w:r w:rsidRPr="002C3E8D">
                <w:t xml:space="preserve">OAM </w:t>
              </w:r>
            </w:ins>
          </w:p>
        </w:tc>
        <w:tc>
          <w:tcPr>
            <w:tcW w:w="5166" w:type="dxa"/>
          </w:tcPr>
          <w:p w14:paraId="2CDF77A9" w14:textId="57123E92" w:rsidR="00E437DF" w:rsidRDefault="00E437DF" w:rsidP="003D526B">
            <w:pPr>
              <w:pStyle w:val="TAL"/>
              <w:rPr>
                <w:ins w:id="333" w:author="Peretz Feder" w:date="2024-12-29T14:42:00Z"/>
              </w:rPr>
            </w:pPr>
            <w:ins w:id="334" w:author="Peretz Feder" w:date="2024-12-29T14:46:00Z">
              <w:r w:rsidRPr="002C3E8D">
                <w:t>Average Uplin</w:t>
              </w:r>
            </w:ins>
            <w:ins w:id="335" w:author="Peretz Feder" w:date="2024-12-29T14:47:00Z">
              <w:r w:rsidRPr="002C3E8D">
                <w:t>k</w:t>
              </w:r>
            </w:ins>
            <w:ins w:id="336" w:author="Peretz Feder" w:date="2024-12-29T14:46:00Z">
              <w:r w:rsidRPr="002C3E8D">
                <w:t xml:space="preserve"> and Downlink packet </w:t>
              </w:r>
            </w:ins>
            <w:ins w:id="337" w:author="Peretz Feder" w:date="2024-12-29T14:47:00Z">
              <w:r w:rsidRPr="002C3E8D">
                <w:t xml:space="preserve">transmission </w:t>
              </w:r>
            </w:ins>
            <w:ins w:id="338" w:author="Peretz Feder" w:date="2024-12-29T21:54:00Z">
              <w:r w:rsidRPr="002C3E8D">
                <w:t xml:space="preserve">delay </w:t>
              </w:r>
            </w:ins>
            <w:ins w:id="339" w:author="Peretz Feder" w:date="2024-12-29T14:48:00Z">
              <w:r w:rsidRPr="002C3E8D">
                <w:t>over the air interface</w:t>
              </w:r>
            </w:ins>
            <w:ins w:id="340" w:author="Samsung-r01" w:date="2025-01-19T21:52:00Z">
              <w:r w:rsidR="003D526B" w:rsidRPr="002C3E8D">
                <w:t>, as defined in clause 5.1.1.1 of TS 28.552 [8]</w:t>
              </w:r>
            </w:ins>
            <w:ins w:id="341"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42" w:name="_Toc185597728"/>
      <w:r>
        <w:t>6.23.3</w:t>
      </w:r>
      <w:r>
        <w:tab/>
        <w:t>Output Analytics</w:t>
      </w:r>
      <w:bookmarkEnd w:id="342"/>
    </w:p>
    <w:p w14:paraId="651DB8B3" w14:textId="11D1533F" w:rsidR="00180984" w:rsidRDefault="00180984" w:rsidP="00180984">
      <w:r>
        <w:t>The NWDAF shall be able to provide prediction</w:t>
      </w:r>
      <w:ins w:id="343"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344"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345"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346" w:author="Samsung" w:date="2025-01-08T14:25:00Z">
              <w:r w:rsidR="007450D2" w:rsidRPr="002C3E8D">
                <w:t xml:space="preserve">parameter </w:t>
              </w:r>
            </w:ins>
            <w:r w:rsidRPr="002C3E8D">
              <w:t>set for which the entry applies</w:t>
            </w:r>
            <w:ins w:id="347"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2C3E8D" w:rsidRDefault="00180984" w:rsidP="00E76BC5">
            <w:pPr>
              <w:pStyle w:val="TAL"/>
            </w:pPr>
            <w:r w:rsidRPr="002C3E8D">
              <w:t>&gt;&gt; DNN</w:t>
            </w:r>
          </w:p>
        </w:tc>
        <w:tc>
          <w:tcPr>
            <w:tcW w:w="5388" w:type="dxa"/>
          </w:tcPr>
          <w:p w14:paraId="124D0287" w14:textId="65CC7768" w:rsidR="00180984" w:rsidRPr="002C3E8D" w:rsidRDefault="00180984" w:rsidP="005F3FEE">
            <w:pPr>
              <w:pStyle w:val="TAL"/>
            </w:pPr>
            <w:r w:rsidRPr="002C3E8D">
              <w:t>DNN for the PDU Session which contains the QoS flow</w:t>
            </w:r>
            <w:ins w:id="348" w:author="Samsung" w:date="2025-01-08T14:28:00Z">
              <w:r w:rsidR="00E00F98" w:rsidRPr="002C3E8D">
                <w:t xml:space="preserve"> </w:t>
              </w:r>
            </w:ins>
            <w:ins w:id="349" w:author="Ericsson User" w:date="2025-01-09T19:50:00Z">
              <w:r w:rsidR="008E697C" w:rsidRPr="002C3E8D">
                <w:t>of</w:t>
              </w:r>
              <w:r w:rsidR="00A45F92" w:rsidRPr="002C3E8D">
                <w:t xml:space="preserve"> the application</w:t>
              </w:r>
              <w:r w:rsidR="008E697C" w:rsidRPr="002C3E8D">
                <w:t xml:space="preserve"> for which </w:t>
              </w:r>
            </w:ins>
            <w:ins w:id="350" w:author="Ericsson User" w:date="2025-01-09T19:51:00Z">
              <w:r w:rsidR="00992BEB" w:rsidRPr="002C3E8D">
                <w:t xml:space="preserve">the predicted QoE and the </w:t>
              </w:r>
            </w:ins>
            <w:ins w:id="351" w:author="Samsung" w:date="2025-01-08T14:28:00Z">
              <w:del w:id="352" w:author="Ericsson User" w:date="2025-01-09T19:51:00Z">
                <w:r w:rsidR="00E00F98" w:rsidRPr="002C3E8D" w:rsidDel="00992BEB">
                  <w:delText xml:space="preserve">associated to </w:delText>
                </w:r>
              </w:del>
              <w:r w:rsidR="00E00F98" w:rsidRPr="002C3E8D">
                <w:t>the candidate QoS parameter set</w:t>
              </w:r>
            </w:ins>
            <w:ins w:id="353" w:author="Ericsson User" w:date="2025-01-09T19:51:00Z">
              <w:r w:rsidR="00992BEB" w:rsidRPr="002C3E8D">
                <w:t xml:space="preserve"> are provided</w:t>
              </w:r>
            </w:ins>
            <w:r w:rsidRPr="002C3E8D">
              <w:t>.</w:t>
            </w:r>
          </w:p>
        </w:tc>
      </w:tr>
      <w:tr w:rsidR="00180984" w:rsidRPr="002C3E8D" w14:paraId="2AFEDF9A" w14:textId="77777777" w:rsidTr="00E76BC5">
        <w:trPr>
          <w:cantSplit/>
          <w:jc w:val="center"/>
        </w:trPr>
        <w:tc>
          <w:tcPr>
            <w:tcW w:w="3507" w:type="dxa"/>
          </w:tcPr>
          <w:p w14:paraId="0F8CD14E" w14:textId="4DF230F5" w:rsidR="00180984" w:rsidRPr="002C3E8D" w:rsidRDefault="00180984" w:rsidP="00E76BC5">
            <w:pPr>
              <w:pStyle w:val="TAL"/>
            </w:pPr>
            <w:r w:rsidRPr="002C3E8D">
              <w:t>&gt;&gt; Application ID</w:t>
            </w:r>
            <w:ins w:id="354" w:author="Ericsson User" w:date="2025-01-09T20:17:00Z">
              <w:r w:rsidR="006A4451" w:rsidRPr="002C3E8D">
                <w:t xml:space="preserve"> </w:t>
              </w:r>
              <w:del w:id="355" w:author="Huawei02" w:date="2025-01-21T11:54:00Z">
                <w:r w:rsidR="006A4451" w:rsidRPr="002C3E8D" w:rsidDel="00746776">
                  <w:delText xml:space="preserve">or SDF template </w:delText>
                </w:r>
              </w:del>
            </w:ins>
            <w:del w:id="356" w:author="Huawei02" w:date="2025-01-21T11:54:00Z">
              <w:r w:rsidRPr="002C3E8D" w:rsidDel="00746776">
                <w:delText>(s)</w:delText>
              </w:r>
            </w:del>
          </w:p>
        </w:tc>
        <w:tc>
          <w:tcPr>
            <w:tcW w:w="5388" w:type="dxa"/>
          </w:tcPr>
          <w:p w14:paraId="2846462C" w14:textId="05CCB2CF" w:rsidR="00180984" w:rsidRPr="002C3E8D" w:rsidRDefault="00180984" w:rsidP="00E76BC5">
            <w:pPr>
              <w:pStyle w:val="TAL"/>
            </w:pPr>
            <w:r w:rsidRPr="002C3E8D">
              <w:t>Identifies the application</w:t>
            </w:r>
            <w:ins w:id="357" w:author="Ericsson User" w:date="2025-01-09T20:17:00Z">
              <w:r w:rsidR="006A14CF" w:rsidRPr="002C3E8D">
                <w:t xml:space="preserve"> </w:t>
              </w:r>
              <w:del w:id="358" w:author="Huawei02" w:date="2025-01-21T11:54:00Z">
                <w:r w:rsidR="006A14CF" w:rsidRPr="002C3E8D" w:rsidDel="00746776">
                  <w:delText xml:space="preserve">or </w:delText>
                </w:r>
                <w:r w:rsidR="00391AC4" w:rsidRPr="002C3E8D" w:rsidDel="00746776">
                  <w:delText xml:space="preserve">SDF template </w:delText>
                </w:r>
              </w:del>
            </w:ins>
            <w:del w:id="359" w:author="Huawei02" w:date="2025-01-21T11:54:00Z">
              <w:r w:rsidRPr="002C3E8D" w:rsidDel="00746776">
                <w:delText xml:space="preserve">(s) </w:delText>
              </w:r>
            </w:del>
            <w:del w:id="360" w:author="Ericsson User" w:date="2025-01-09T19:41:00Z">
              <w:r w:rsidRPr="002C3E8D" w:rsidDel="001A55AD">
                <w:delText>that</w:delText>
              </w:r>
            </w:del>
            <w:r w:rsidRPr="002C3E8D">
              <w:t xml:space="preserve"> </w:t>
            </w:r>
            <w:ins w:id="361" w:author="Ericsson User" w:date="2025-01-09T19:42:00Z">
              <w:r w:rsidR="00417E23" w:rsidRPr="002C3E8D">
                <w:t xml:space="preserve">for </w:t>
              </w:r>
            </w:ins>
            <w:ins w:id="362" w:author="Ericsson User" w:date="2025-01-09T19:43:00Z">
              <w:r w:rsidR="00417E23" w:rsidRPr="002C3E8D">
                <w:t xml:space="preserve">which </w:t>
              </w:r>
            </w:ins>
            <w:del w:id="363" w:author="Ericsson User" w:date="2025-01-09T19:43:00Z">
              <w:r w:rsidRPr="002C3E8D" w:rsidDel="000B09EA">
                <w:delText xml:space="preserve">associated to </w:delText>
              </w:r>
            </w:del>
            <w:r w:rsidRPr="002C3E8D">
              <w:t>the</w:t>
            </w:r>
            <w:del w:id="364" w:author="Ericsson User" w:date="2025-01-09T19:43:00Z">
              <w:r w:rsidRPr="002C3E8D" w:rsidDel="000B09EA">
                <w:delText xml:space="preserve"> </w:delText>
              </w:r>
            </w:del>
            <w:ins w:id="365" w:author="Samsung-r07" w:date="2025-01-22T10:27:00Z">
              <w:r w:rsidR="002C3E8D">
                <w:t xml:space="preserve"> </w:t>
              </w:r>
            </w:ins>
            <w:ins w:id="366" w:author="Samsung" w:date="2025-01-08T14:29:00Z">
              <w:r w:rsidR="005F3FEE" w:rsidRPr="002C3E8D">
                <w:t xml:space="preserve">predicted </w:t>
              </w:r>
            </w:ins>
            <w:r w:rsidRPr="002C3E8D">
              <w:t xml:space="preserve">QoE </w:t>
            </w:r>
            <w:ins w:id="367" w:author="Samsung" w:date="2025-01-08T14:29:00Z">
              <w:r w:rsidR="005F3FEE" w:rsidRPr="002C3E8D">
                <w:t>and</w:t>
              </w:r>
              <w:del w:id="368" w:author="Ericsson User" w:date="2025-01-09T19:42:00Z">
                <w:r w:rsidR="005F3FEE" w:rsidRPr="002C3E8D" w:rsidDel="005C619F">
                  <w:delText>/</w:delText>
                </w:r>
              </w:del>
            </w:ins>
            <w:del w:id="369" w:author="Ericsson User" w:date="2025-01-09T19:42:00Z">
              <w:r w:rsidRPr="002C3E8D" w:rsidDel="005C619F">
                <w:delText>or</w:delText>
              </w:r>
            </w:del>
            <w:r w:rsidRPr="002C3E8D">
              <w:t xml:space="preserve"> </w:t>
            </w:r>
            <w:ins w:id="370" w:author="Samsung" w:date="2025-01-08T14:30:00Z">
              <w:r w:rsidR="009762EC" w:rsidRPr="002C3E8D">
                <w:t xml:space="preserve">the candidate </w:t>
              </w:r>
            </w:ins>
            <w:r w:rsidRPr="002C3E8D">
              <w:t>QoS parameter set</w:t>
            </w:r>
            <w:ins w:id="371" w:author="Ericsson User" w:date="2025-01-09T19:42:00Z">
              <w:r w:rsidR="00417E23" w:rsidRPr="002C3E8D">
                <w:t xml:space="preserve"> </w:t>
              </w:r>
            </w:ins>
            <w:ins w:id="372" w:author="Ericsson User" w:date="2025-01-09T19:43:00Z">
              <w:r w:rsidR="000B09EA" w:rsidRPr="002C3E8D">
                <w:t>are</w:t>
              </w:r>
            </w:ins>
            <w:ins w:id="373" w:author="Ericsson User" w:date="2025-01-09T19:42:00Z">
              <w:r w:rsidR="00417E23" w:rsidRPr="002C3E8D">
                <w:t xml:space="preserve"> provided</w:t>
              </w:r>
            </w:ins>
            <w:r w:rsidRPr="002C3E8D">
              <w:t>.</w:t>
            </w:r>
          </w:p>
        </w:tc>
      </w:tr>
      <w:tr w:rsidR="0050012D" w:rsidRPr="002C3E8D" w14:paraId="201572D2" w14:textId="77777777" w:rsidTr="0045377A">
        <w:trPr>
          <w:cantSplit/>
          <w:jc w:val="center"/>
          <w:ins w:id="374" w:author="DCM" w:date="2025-01-10T12:27:00Z"/>
        </w:trPr>
        <w:tc>
          <w:tcPr>
            <w:tcW w:w="3507" w:type="dxa"/>
          </w:tcPr>
          <w:p w14:paraId="33750C44" w14:textId="4902C09B" w:rsidR="0050012D" w:rsidRPr="002C3E8D" w:rsidRDefault="0050012D" w:rsidP="0050012D">
            <w:pPr>
              <w:pStyle w:val="TAL"/>
              <w:rPr>
                <w:ins w:id="375" w:author="DCM" w:date="2025-01-10T12:27:00Z"/>
              </w:rPr>
            </w:pPr>
            <w:commentRangeStart w:id="376"/>
            <w:ins w:id="377" w:author="DCM" w:date="2025-01-10T12:28:00Z">
              <w:r w:rsidRPr="002C3E8D">
                <w:t xml:space="preserve">&gt;&gt; </w:t>
              </w:r>
            </w:ins>
            <w:commentRangeEnd w:id="376"/>
            <w:r w:rsidRPr="002C3E8D">
              <w:rPr>
                <w:rStyle w:val="CommentReference"/>
                <w:rFonts w:ascii="Times New Roman" w:eastAsiaTheme="minorEastAsia" w:hAnsi="Times New Roman"/>
              </w:rPr>
              <w:commentReference w:id="376"/>
            </w:r>
            <w:ins w:id="378" w:author="DCM" w:date="2025-01-10T12:28:00Z">
              <w:r w:rsidRPr="002C3E8D">
                <w:t xml:space="preserve"> Duration </w:t>
              </w:r>
            </w:ins>
            <w:ins w:id="379" w:author="Samsung-r01" w:date="2025-01-19T22:14:00Z">
              <w:r w:rsidRPr="002C3E8D">
                <w:t xml:space="preserve">for the </w:t>
              </w:r>
            </w:ins>
            <w:ins w:id="380" w:author="DCM" w:date="2025-01-10T12:28:00Z">
              <w:r w:rsidRPr="002C3E8D">
                <w:t>Application</w:t>
              </w:r>
            </w:ins>
          </w:p>
        </w:tc>
        <w:tc>
          <w:tcPr>
            <w:tcW w:w="5388" w:type="dxa"/>
          </w:tcPr>
          <w:p w14:paraId="2C6454C9" w14:textId="79C63B8E" w:rsidR="0050012D" w:rsidRPr="002C3E8D" w:rsidRDefault="0050012D" w:rsidP="0045377A">
            <w:pPr>
              <w:pStyle w:val="TAL"/>
              <w:rPr>
                <w:ins w:id="381" w:author="DCM" w:date="2025-01-10T12:27:00Z"/>
              </w:rPr>
            </w:pPr>
            <w:ins w:id="382" w:author="DCM" w:date="2025-01-10T12:28:00Z">
              <w:r w:rsidRPr="002C3E8D">
                <w:rPr>
                  <w:lang w:eastAsia="zh-CN"/>
                </w:rPr>
                <w:t xml:space="preserve">Duration for the </w:t>
              </w:r>
            </w:ins>
            <w:ins w:id="383" w:author="Samsung-r01" w:date="2025-01-19T22:14:00Z">
              <w:r w:rsidR="00B42B4B" w:rsidRPr="002C3E8D">
                <w:rPr>
                  <w:lang w:eastAsia="zh-CN"/>
                </w:rPr>
                <w:t xml:space="preserve">corresponding </w:t>
              </w:r>
            </w:ins>
            <w:ins w:id="384" w:author="DCM" w:date="2025-01-10T12:28:00Z">
              <w:r w:rsidRPr="002C3E8D">
                <w:rPr>
                  <w:lang w:eastAsia="zh-CN"/>
                </w:rPr>
                <w:t>application</w:t>
              </w:r>
            </w:ins>
            <w:ins w:id="385" w:author="Samsung-r01" w:date="2025-01-19T22:14:00Z">
              <w:r w:rsidR="00B42B4B" w:rsidRPr="002C3E8D">
                <w:rPr>
                  <w:lang w:eastAsia="zh-CN"/>
                </w:rPr>
                <w:t xml:space="preserve"> ID</w:t>
              </w:r>
              <w:r w:rsidRPr="002C3E8D">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2C3E8D" w:rsidRDefault="00180984" w:rsidP="009762EC">
            <w:pPr>
              <w:pStyle w:val="TAL"/>
            </w:pPr>
            <w:r w:rsidRPr="002C3E8D">
              <w:t xml:space="preserve">&gt;&gt; Predicted QoE (NOTE </w:t>
            </w:r>
            <w:ins w:id="386" w:author="Samsung" w:date="2025-01-08T14:32:00Z">
              <w:r w:rsidR="009762EC" w:rsidRPr="002C3E8D">
                <w:t>6</w:t>
              </w:r>
            </w:ins>
            <w:del w:id="387" w:author="Samsung" w:date="2025-01-08T14:32:00Z">
              <w:r w:rsidRPr="002C3E8D" w:rsidDel="009762EC">
                <w:delText>7</w:delText>
              </w:r>
            </w:del>
            <w:r w:rsidRPr="002C3E8D">
              <w:t>)</w:t>
            </w:r>
          </w:p>
        </w:tc>
        <w:tc>
          <w:tcPr>
            <w:tcW w:w="5388" w:type="dxa"/>
          </w:tcPr>
          <w:p w14:paraId="15CAD2DF" w14:textId="33995854" w:rsidR="00180984" w:rsidRPr="002C3E8D" w:rsidRDefault="00180984" w:rsidP="009762EC">
            <w:pPr>
              <w:pStyle w:val="TAL"/>
            </w:pPr>
            <w:r w:rsidRPr="002C3E8D">
              <w:t xml:space="preserve">The predicted QoE </w:t>
            </w:r>
            <w:del w:id="388" w:author="Samsung" w:date="2025-01-08T14:30:00Z">
              <w:r w:rsidRPr="002C3E8D" w:rsidDel="009762EC">
                <w:delText xml:space="preserve">or the service experience (e.g. QoE, MOS) </w:delText>
              </w:r>
            </w:del>
            <w:r w:rsidRPr="002C3E8D">
              <w:t>of</w:t>
            </w:r>
            <w:ins w:id="389" w:author="Ericsson User" w:date="2025-01-09T19:51:00Z">
              <w:r w:rsidR="00DB2EDB" w:rsidRPr="002C3E8D">
                <w:t xml:space="preserve"> the application</w:t>
              </w:r>
            </w:ins>
            <w:ins w:id="390" w:author="Ericsson User" w:date="2025-01-09T19:52:00Z">
              <w:r w:rsidR="00372F94" w:rsidRPr="002C3E8D">
                <w:t xml:space="preserve"> when</w:t>
              </w:r>
            </w:ins>
            <w:r w:rsidRPr="002C3E8D">
              <w:t xml:space="preserve"> the corresponding QoS parameter set</w:t>
            </w:r>
            <w:ins w:id="391" w:author="Ericsson User" w:date="2025-01-09T19:52:00Z">
              <w:r w:rsidR="00372F94" w:rsidRPr="002C3E8D">
                <w:t xml:space="preserve"> is applied</w:t>
              </w:r>
            </w:ins>
            <w:r w:rsidRPr="002C3E8D">
              <w:t>, e.g. average, variance, maximum, minimum of QoE.</w:t>
            </w:r>
          </w:p>
        </w:tc>
      </w:tr>
      <w:tr w:rsidR="00180984" w:rsidRPr="002C3E8D" w14:paraId="6FF31363" w14:textId="77777777" w:rsidTr="00E76BC5">
        <w:trPr>
          <w:cantSplit/>
          <w:jc w:val="center"/>
        </w:trPr>
        <w:tc>
          <w:tcPr>
            <w:tcW w:w="3507" w:type="dxa"/>
          </w:tcPr>
          <w:p w14:paraId="5E7468DA" w14:textId="16789976" w:rsidR="00180984" w:rsidRPr="002C3E8D" w:rsidRDefault="00180984" w:rsidP="0044040B">
            <w:pPr>
              <w:pStyle w:val="TAL"/>
            </w:pPr>
            <w:r w:rsidRPr="002C3E8D">
              <w:t xml:space="preserve">&gt;&gt; QoS parameter values (NOTE </w:t>
            </w:r>
            <w:ins w:id="392" w:author="Samsung" w:date="2025-01-08T14:35:00Z">
              <w:r w:rsidR="0044040B" w:rsidRPr="002C3E8D">
                <w:t>4</w:t>
              </w:r>
            </w:ins>
            <w:del w:id="393" w:author="Samsung" w:date="2025-01-08T14:35:00Z">
              <w:r w:rsidRPr="002C3E8D" w:rsidDel="0044040B">
                <w:delText>5</w:delText>
              </w:r>
            </w:del>
            <w:r w:rsidRPr="002C3E8D">
              <w:t>)</w:t>
            </w:r>
          </w:p>
        </w:tc>
        <w:tc>
          <w:tcPr>
            <w:tcW w:w="5388" w:type="dxa"/>
          </w:tcPr>
          <w:p w14:paraId="32E756A0" w14:textId="0A98A055" w:rsidR="00180984" w:rsidRPr="002C3E8D" w:rsidRDefault="00180984" w:rsidP="00E0110E">
            <w:pPr>
              <w:pStyle w:val="TAL"/>
            </w:pPr>
            <w:r w:rsidRPr="002C3E8D">
              <w:t xml:space="preserve">The parameters </w:t>
            </w:r>
            <w:ins w:id="394" w:author="Samsung" w:date="2025-01-08T14:36:00Z">
              <w:r w:rsidR="00E0110E" w:rsidRPr="002C3E8D">
                <w:t xml:space="preserve">in the QoS parameter set </w:t>
              </w:r>
            </w:ins>
            <w:r w:rsidRPr="002C3E8D">
              <w:t xml:space="preserve">and </w:t>
            </w:r>
            <w:ins w:id="395" w:author="Samsung" w:date="2025-01-08T14:35:00Z">
              <w:r w:rsidR="00E0110E" w:rsidRPr="002C3E8D">
                <w:t>the</w:t>
              </w:r>
            </w:ins>
            <w:ins w:id="396" w:author="Samsung" w:date="2025-01-08T14:36:00Z">
              <w:r w:rsidR="00E0110E" w:rsidRPr="002C3E8D">
                <w:t>ir</w:t>
              </w:r>
            </w:ins>
            <w:ins w:id="397" w:author="Samsung" w:date="2025-01-08T14:35:00Z">
              <w:r w:rsidR="00E0110E" w:rsidRPr="002C3E8D">
                <w:t xml:space="preserve"> </w:t>
              </w:r>
            </w:ins>
            <w:r w:rsidRPr="002C3E8D">
              <w:t xml:space="preserve">corresponding values </w:t>
            </w:r>
            <w:del w:id="398" w:author="Samsung" w:date="2025-01-08T14:36:00Z">
              <w:r w:rsidRPr="002C3E8D" w:rsidDel="00E0110E">
                <w:delText xml:space="preserve">for the QoS parameter set </w:delText>
              </w:r>
            </w:del>
            <w:r w:rsidRPr="002C3E8D">
              <w:t>associated to the predicted QoE</w:t>
            </w:r>
            <w:ins w:id="399" w:author="Samsung" w:date="2025-01-08T14:36:00Z">
              <w:r w:rsidR="00E0110E" w:rsidRPr="002C3E8D">
                <w:t>.</w:t>
              </w:r>
            </w:ins>
            <w:del w:id="400" w:author="Samsung" w:date="2025-01-08T14:36:00Z">
              <w:r w:rsidRPr="002C3E8D"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2C3E8D" w:rsidRDefault="00180984" w:rsidP="00E76BC5">
            <w:pPr>
              <w:pStyle w:val="TAL"/>
            </w:pPr>
            <w:r w:rsidRPr="002C3E8D">
              <w:tab/>
              <w:t>&gt;&gt;&gt; 5QI</w:t>
            </w:r>
          </w:p>
        </w:tc>
        <w:tc>
          <w:tcPr>
            <w:tcW w:w="5388" w:type="dxa"/>
          </w:tcPr>
          <w:p w14:paraId="1973DECF" w14:textId="77777777" w:rsidR="00180984" w:rsidRPr="002C3E8D" w:rsidRDefault="00180984" w:rsidP="00E76BC5">
            <w:pPr>
              <w:pStyle w:val="TAL"/>
            </w:pPr>
            <w:r w:rsidRPr="002C3E8D">
              <w:t>The reference to 5G QoS characteristics and QoS parameters.</w:t>
            </w:r>
          </w:p>
        </w:tc>
      </w:tr>
      <w:tr w:rsidR="00180984" w:rsidRPr="002C3E8D" w:rsidDel="00746776" w14:paraId="6BA693AB" w14:textId="225A8E8B" w:rsidTr="00E76BC5">
        <w:trPr>
          <w:cantSplit/>
          <w:jc w:val="center"/>
          <w:del w:id="401" w:author="Huawei02" w:date="2025-01-21T11:55:00Z"/>
        </w:trPr>
        <w:tc>
          <w:tcPr>
            <w:tcW w:w="3507" w:type="dxa"/>
          </w:tcPr>
          <w:p w14:paraId="2096C041" w14:textId="26BC116D" w:rsidR="00180984" w:rsidRPr="002C3E8D" w:rsidDel="00746776" w:rsidRDefault="00180984" w:rsidP="00E76BC5">
            <w:pPr>
              <w:pStyle w:val="TAL"/>
              <w:rPr>
                <w:del w:id="402" w:author="Huawei02" w:date="2025-01-21T11:55:00Z"/>
              </w:rPr>
            </w:pPr>
            <w:del w:id="403"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404" w:author="Huawei02" w:date="2025-01-21T11:55:00Z"/>
              </w:rPr>
            </w:pPr>
            <w:del w:id="405"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406" w:author="Samsung" w:date="2025-01-08T15:46:00Z"/>
        </w:trPr>
        <w:tc>
          <w:tcPr>
            <w:tcW w:w="3507" w:type="dxa"/>
          </w:tcPr>
          <w:p w14:paraId="04BC8E7B" w14:textId="04FD6980" w:rsidR="0042021B" w:rsidRPr="002C3E8D" w:rsidRDefault="0042021B" w:rsidP="00E76BC5">
            <w:pPr>
              <w:pStyle w:val="TAL"/>
              <w:rPr>
                <w:ins w:id="407" w:author="Samsung" w:date="2025-01-08T15:46:00Z"/>
              </w:rPr>
            </w:pPr>
            <w:ins w:id="408" w:author="Samsung" w:date="2025-01-08T15:46:00Z">
              <w:r w:rsidRPr="002C3E8D">
                <w:tab/>
                <w:t xml:space="preserve">&gt;&gt;&gt; </w:t>
              </w:r>
            </w:ins>
            <w:ins w:id="409" w:author="Samsung" w:date="2025-01-08T15:47:00Z">
              <w:r w:rsidRPr="002C3E8D">
                <w:t>Priority level</w:t>
              </w:r>
            </w:ins>
          </w:p>
        </w:tc>
        <w:tc>
          <w:tcPr>
            <w:tcW w:w="5388" w:type="dxa"/>
          </w:tcPr>
          <w:p w14:paraId="50B2BEE7" w14:textId="011802A4" w:rsidR="0042021B" w:rsidRPr="002C3E8D" w:rsidRDefault="0042021B" w:rsidP="0042021B">
            <w:pPr>
              <w:pStyle w:val="TAL"/>
              <w:rPr>
                <w:ins w:id="410" w:author="Samsung" w:date="2025-01-08T15:46:00Z"/>
              </w:rPr>
            </w:pPr>
            <w:ins w:id="411" w:author="Samsung" w:date="2025-01-08T15:47:00Z">
              <w:r w:rsidRPr="002C3E8D">
                <w:t>The Priority Level associated with 5G QoS</w:t>
              </w:r>
            </w:ins>
            <w:ins w:id="412" w:author="Samsung" w:date="2025-01-08T15:49:00Z">
              <w:r w:rsidR="004E1D88" w:rsidRPr="002C3E8D">
                <w:t xml:space="preserve"> characteristics</w:t>
              </w:r>
            </w:ins>
            <w:ins w:id="413" w:author="Samsung" w:date="2025-01-08T15:47:00Z">
              <w:r w:rsidRPr="002C3E8D">
                <w:t xml:space="preserve">, as defined in clause 5.7.3.3 of </w:t>
              </w:r>
            </w:ins>
            <w:ins w:id="414" w:author="Samsung" w:date="2025-01-08T15:48:00Z">
              <w:r w:rsidRPr="002C3E8D">
                <w:t>TS 23.501 [2]</w:t>
              </w:r>
            </w:ins>
            <w:ins w:id="415"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416"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417"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418" w:author="Ericsson User" w:date="2025-01-10T08:43:00Z">
              <w:r w:rsidRPr="002C3E8D" w:rsidDel="001D4560">
                <w:delText xml:space="preserve"> flow</w:delText>
              </w:r>
            </w:del>
            <w:r w:rsidRPr="002C3E8D">
              <w:t xml:space="preserve"> bit rates only applies to GBR </w:t>
            </w:r>
            <w:ins w:id="419" w:author="Ericsson User" w:date="2025-01-10T08:43:00Z">
              <w:r w:rsidR="00834AD8" w:rsidRPr="002C3E8D">
                <w:t>for a SDF template or Application IDs</w:t>
              </w:r>
            </w:ins>
            <w:del w:id="420"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421"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422" w:author="Ericsson User" w:date="2025-01-10T08:43:00Z">
              <w:r w:rsidDel="001D4560">
                <w:delText>Flow</w:delText>
              </w:r>
            </w:del>
            <w:r>
              <w:t xml:space="preserve"> Bit Rate (G</w:t>
            </w:r>
            <w:del w:id="423"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424"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425" w:author="Ericsson User" w:date="2025-01-10T08:43:00Z">
              <w:r w:rsidDel="001D4560">
                <w:delText>Flow</w:delText>
              </w:r>
            </w:del>
            <w:r>
              <w:t xml:space="preserve"> Bit Rate (M</w:t>
            </w:r>
            <w:del w:id="426"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427"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commentRangeStart w:id="428"/>
            <w:ins w:id="429" w:author="Ericsson User" w:date="2025-01-10T19:48:00Z">
              <w:r w:rsidRPr="002C3E8D">
                <w:rPr>
                  <w:rFonts w:eastAsia="SimSun"/>
                </w:rPr>
                <w:t>&gt;&gt;</w:t>
              </w:r>
            </w:ins>
            <w:commentRangeEnd w:id="428"/>
            <w:r w:rsidRPr="002C3E8D">
              <w:rPr>
                <w:rStyle w:val="CommentReference"/>
                <w:rFonts w:ascii="Times New Roman" w:eastAsiaTheme="minorEastAsia" w:hAnsi="Times New Roman"/>
              </w:rPr>
              <w:commentReference w:id="428"/>
            </w:r>
            <w:ins w:id="430" w:author="Ericsson User" w:date="2025-01-10T19:48:00Z">
              <w:r w:rsidRPr="002C3E8D">
                <w:rPr>
                  <w:rFonts w:eastAsia="SimSun"/>
                </w:rPr>
                <w:t xml:space="preserve"> RAT Type</w:t>
              </w:r>
            </w:ins>
          </w:p>
        </w:tc>
        <w:tc>
          <w:tcPr>
            <w:tcW w:w="5388" w:type="dxa"/>
          </w:tcPr>
          <w:p w14:paraId="1157E184" w14:textId="43EC8847" w:rsidR="003618AA" w:rsidRPr="002C3E8D" w:rsidRDefault="003618AA" w:rsidP="003618AA">
            <w:pPr>
              <w:pStyle w:val="TAL"/>
            </w:pPr>
            <w:ins w:id="431"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432"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433" w:author="Ericsson User" w:date="2025-01-10T19:48:00Z">
              <w:r w:rsidRPr="002C3E8D">
                <w:t>Indicating the list of carrier frequency value(s) for which the QoS and Policy Assistance Information applies.</w:t>
              </w:r>
            </w:ins>
          </w:p>
        </w:tc>
      </w:tr>
      <w:tr w:rsidR="003618AA" w:rsidDel="00746776" w14:paraId="6A188C7F" w14:textId="604FDE78" w:rsidTr="00E76BC5">
        <w:trPr>
          <w:cantSplit/>
          <w:jc w:val="center"/>
          <w:del w:id="434" w:author="Huawei02" w:date="2025-01-21T11:56:00Z"/>
        </w:trPr>
        <w:tc>
          <w:tcPr>
            <w:tcW w:w="3507" w:type="dxa"/>
          </w:tcPr>
          <w:p w14:paraId="21192F83" w14:textId="312F703A" w:rsidR="003618AA" w:rsidRPr="002C3E8D" w:rsidDel="00746776" w:rsidRDefault="003618AA" w:rsidP="003618AA">
            <w:pPr>
              <w:pStyle w:val="TAL"/>
              <w:rPr>
                <w:del w:id="435" w:author="Huawei02" w:date="2025-01-21T11:56:00Z"/>
              </w:rPr>
            </w:pPr>
            <w:ins w:id="436" w:author="Ericsson User" w:date="2025-01-10T19:48:00Z">
              <w:del w:id="437" w:author="Huawei02" w:date="2025-01-21T11:56:00Z">
                <w:r w:rsidRPr="002C3E8D" w:rsidDel="00746776">
                  <w:rPr>
                    <w:rFonts w:eastAsia="SimSun"/>
                  </w:rPr>
                  <w:delText>&gt;&gt; SSC Mode</w:delText>
                </w:r>
              </w:del>
            </w:ins>
          </w:p>
        </w:tc>
        <w:tc>
          <w:tcPr>
            <w:tcW w:w="5388" w:type="dxa"/>
          </w:tcPr>
          <w:p w14:paraId="5E4076C0" w14:textId="57A4975E" w:rsidR="003618AA" w:rsidRPr="002C3E8D" w:rsidDel="00746776" w:rsidRDefault="003618AA" w:rsidP="003618AA">
            <w:pPr>
              <w:pStyle w:val="TAL"/>
              <w:rPr>
                <w:del w:id="438" w:author="Huawei02" w:date="2025-01-21T11:56:00Z"/>
              </w:rPr>
            </w:pPr>
            <w:ins w:id="439" w:author="Ericsson User" w:date="2025-01-10T19:48:00Z">
              <w:del w:id="440" w:author="Huawei02" w:date="2025-01-21T11:56:00Z">
                <w:r w:rsidRPr="002C3E8D" w:rsidDel="00746776">
                  <w:delText>Indicating the SSC mode of the PDU sessions for which the QoS and Policy Assistance Information applies.</w:delText>
                </w:r>
              </w:del>
            </w:ins>
          </w:p>
        </w:tc>
      </w:tr>
      <w:tr w:rsidR="003618AA" w:rsidDel="00746776" w14:paraId="0D63202F" w14:textId="0F338BF5" w:rsidTr="00E76BC5">
        <w:trPr>
          <w:cantSplit/>
          <w:jc w:val="center"/>
          <w:del w:id="441" w:author="Huawei02" w:date="2025-01-21T11:56:00Z"/>
        </w:trPr>
        <w:tc>
          <w:tcPr>
            <w:tcW w:w="3507" w:type="dxa"/>
          </w:tcPr>
          <w:p w14:paraId="328CFFE7" w14:textId="409E4217" w:rsidR="003618AA" w:rsidRPr="002C3E8D" w:rsidDel="00746776" w:rsidRDefault="003618AA" w:rsidP="003618AA">
            <w:pPr>
              <w:pStyle w:val="TAL"/>
              <w:rPr>
                <w:del w:id="442" w:author="Huawei02" w:date="2025-01-21T11:56:00Z"/>
              </w:rPr>
            </w:pPr>
            <w:ins w:id="443" w:author="Ericsson User" w:date="2025-01-10T19:48:00Z">
              <w:del w:id="444" w:author="Huawei02" w:date="2025-01-21T11:56:00Z">
                <w:r w:rsidRPr="002C3E8D" w:rsidDel="00746776">
                  <w:rPr>
                    <w:rFonts w:eastAsia="SimSun"/>
                  </w:rPr>
                  <w:delText>&gt;&gt; PDU Session Type</w:delText>
                </w:r>
              </w:del>
            </w:ins>
          </w:p>
        </w:tc>
        <w:tc>
          <w:tcPr>
            <w:tcW w:w="5388" w:type="dxa"/>
          </w:tcPr>
          <w:p w14:paraId="66420267" w14:textId="262C5E8A" w:rsidR="003618AA" w:rsidRPr="002C3E8D" w:rsidDel="00746776" w:rsidRDefault="003618AA" w:rsidP="00FC3234">
            <w:pPr>
              <w:pStyle w:val="TAL"/>
              <w:rPr>
                <w:del w:id="445" w:author="Huawei02" w:date="2025-01-21T11:56:00Z"/>
              </w:rPr>
            </w:pPr>
            <w:ins w:id="446" w:author="Ericsson User" w:date="2025-01-10T19:48:00Z">
              <w:del w:id="447" w:author="Huawei02" w:date="2025-01-21T11:56:00Z">
                <w:r w:rsidRPr="002C3E8D" w:rsidDel="00746776">
                  <w:delText>Indicating the type of PDU session for which the QoS and Policy Assistance Information applies</w:delText>
                </w:r>
              </w:del>
            </w:ins>
            <w:ins w:id="448" w:author="Samsung-r01" w:date="2025-01-19T22:24:00Z">
              <w:del w:id="449" w:author="Huawei02" w:date="2025-01-21T11:56:00Z">
                <w:r w:rsidR="00FC3234" w:rsidRPr="002C3E8D" w:rsidDel="00746776">
                  <w:delText>, e.g. Ethernet PDU Session Type and IP PDU Session Type</w:delText>
                </w:r>
              </w:del>
            </w:ins>
            <w:ins w:id="450" w:author="Ericsson User" w:date="2025-01-10T19:48:00Z">
              <w:del w:id="451" w:author="Huawei02" w:date="2025-01-21T11:56:00Z">
                <w:r w:rsidRPr="002C3E8D" w:rsidDel="00746776">
                  <w:delText>.</w:delText>
                </w:r>
              </w:del>
            </w:ins>
          </w:p>
        </w:tc>
      </w:tr>
      <w:tr w:rsidR="003618AA" w:rsidDel="00746776" w14:paraId="1B7D12BC" w14:textId="2CC98F71" w:rsidTr="00E76BC5">
        <w:trPr>
          <w:cantSplit/>
          <w:jc w:val="center"/>
          <w:del w:id="452" w:author="Huawei02" w:date="2025-01-21T11:56:00Z"/>
        </w:trPr>
        <w:tc>
          <w:tcPr>
            <w:tcW w:w="3507" w:type="dxa"/>
          </w:tcPr>
          <w:p w14:paraId="341ECA28" w14:textId="05C03005" w:rsidR="003618AA" w:rsidRPr="002C3E8D" w:rsidDel="00746776" w:rsidRDefault="003618AA" w:rsidP="003618AA">
            <w:pPr>
              <w:pStyle w:val="TAL"/>
              <w:rPr>
                <w:del w:id="453" w:author="Huawei02" w:date="2025-01-21T11:56:00Z"/>
              </w:rPr>
            </w:pPr>
            <w:ins w:id="454" w:author="Ericsson User" w:date="2025-01-10T19:48:00Z">
              <w:del w:id="455" w:author="Huawei02" w:date="2025-01-21T11:56:00Z">
                <w:r w:rsidRPr="002C3E8D" w:rsidDel="00746776">
                  <w:rPr>
                    <w:rFonts w:eastAsia="SimSun"/>
                  </w:rPr>
                  <w:delText>&gt;&gt; Access Type</w:delText>
                </w:r>
              </w:del>
            </w:ins>
          </w:p>
        </w:tc>
        <w:tc>
          <w:tcPr>
            <w:tcW w:w="5388" w:type="dxa"/>
          </w:tcPr>
          <w:p w14:paraId="1C3E422A" w14:textId="76DA38FF" w:rsidR="003618AA" w:rsidRPr="002C3E8D" w:rsidDel="00746776" w:rsidRDefault="003618AA" w:rsidP="003618AA">
            <w:pPr>
              <w:pStyle w:val="TAL"/>
              <w:rPr>
                <w:del w:id="456" w:author="Huawei02" w:date="2025-01-21T11:56:00Z"/>
              </w:rPr>
            </w:pPr>
            <w:ins w:id="457" w:author="Ericsson User" w:date="2025-01-10T19:48:00Z">
              <w:del w:id="458" w:author="Huawei02" w:date="2025-01-21T11:56:00Z">
                <w:r w:rsidRPr="002C3E8D" w:rsidDel="00746776">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lastRenderedPageBreak/>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459" w:author="Ericsson User" w:date="2025-01-09T20:14:00Z">
              <w:r w:rsidR="00BE7353" w:rsidRPr="002C3E8D">
                <w:t>QoS and Policy Assistance information analytics</w:t>
              </w:r>
            </w:ins>
            <w:del w:id="460" w:author="Ericsson User" w:date="2025-01-09T20:14:00Z">
              <w:r w:rsidRPr="002C3E8D" w:rsidDel="00BE7353">
                <w:delText>analytics on service experience associated to QoS</w:delText>
              </w:r>
            </w:del>
            <w:ins w:id="461" w:author="Ericsson User" w:date="2025-01-09T20:15:00Z">
              <w:r w:rsidR="00BE7353" w:rsidRPr="002C3E8D">
                <w:t xml:space="preserve"> </w:t>
              </w:r>
            </w:ins>
            <w:ins w:id="462" w:author="Ericsson User" w:date="2025-01-09T20:14:00Z">
              <w:r w:rsidR="00BE7353" w:rsidRPr="002C3E8D">
                <w:t>as defin</w:t>
              </w:r>
            </w:ins>
            <w:ins w:id="463"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64" w:author="Ericsson User" w:date="2025-01-09T20:14:00Z">
              <w:r w:rsidDel="00F1553A">
                <w:delText>analytics on service experience associated to QoS</w:delText>
              </w:r>
            </w:del>
            <w:ins w:id="465"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66"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67"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68" w:author="DCM" w:date="2025-01-08T11:32:00Z">
              <w:r w:rsidR="002C11AB">
                <w:t xml:space="preserve">(Optional) </w:t>
              </w:r>
            </w:ins>
            <w:r>
              <w:t>Usage Duration information (NOTE </w:t>
            </w:r>
            <w:ins w:id="469" w:author="Samsung" w:date="2025-01-08T14:39:00Z">
              <w:r w:rsidR="00FB57E8">
                <w:t>5</w:t>
              </w:r>
            </w:ins>
            <w:del w:id="470"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71" w:author="Samsung" w:date="2025-01-08T14:28:00Z">
              <w:r w:rsidR="00E00F98">
                <w:t xml:space="preserve">the </w:t>
              </w:r>
            </w:ins>
            <w:r>
              <w:t xml:space="preserve">QoS Flows associated to </w:t>
            </w:r>
            <w:del w:id="472" w:author="Samsung" w:date="2025-01-08T14:28:00Z">
              <w:r w:rsidDel="00E00F98">
                <w:delText>C</w:delText>
              </w:r>
            </w:del>
            <w:ins w:id="473"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74" w:author="DCM" w:date="2025-01-08T11:32:00Z">
              <w:r w:rsidR="002C11AB">
                <w:t xml:space="preserve">(Optional) </w:t>
              </w:r>
            </w:ins>
            <w:r>
              <w:t xml:space="preserve">Number of usage (NOTE </w:t>
            </w:r>
            <w:ins w:id="475" w:author="Samsung" w:date="2025-01-08T14:39:00Z">
              <w:r w:rsidR="00FB57E8">
                <w:t>5</w:t>
              </w:r>
            </w:ins>
            <w:del w:id="476"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77" w:author="Samsung" w:date="2025-01-08T14:29:00Z">
              <w:r w:rsidDel="005F3FEE">
                <w:delText>C</w:delText>
              </w:r>
            </w:del>
            <w:ins w:id="478"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2C3E8D" w:rsidRDefault="00180984" w:rsidP="00E76BC5">
            <w:pPr>
              <w:pStyle w:val="TAN"/>
            </w:pPr>
            <w:r w:rsidRPr="002C3E8D">
              <w:t>NOTE 2:</w:t>
            </w:r>
            <w:r w:rsidRPr="002C3E8D">
              <w:tab/>
              <w:t>The output analytics only applies to GBR</w:t>
            </w:r>
            <w:del w:id="479" w:author="Huawei02" w:date="2025-01-21T11:55:00Z">
              <w:r w:rsidRPr="002C3E8D" w:rsidDel="00746776">
                <w:delText xml:space="preserve"> </w:delText>
              </w:r>
            </w:del>
            <w:ins w:id="480" w:author="Ericsson User" w:date="2025-01-10T08:44:00Z">
              <w:del w:id="481" w:author="Huawei02" w:date="2025-01-21T11:55:00Z">
                <w:r w:rsidR="00834AD8" w:rsidRPr="002C3E8D" w:rsidDel="00746776">
                  <w:delText xml:space="preserve">for a SDF template or Application ID </w:delText>
                </w:r>
              </w:del>
            </w:ins>
            <w:del w:id="482" w:author="Huawei02" w:date="2025-01-21T11:55:00Z">
              <w:r w:rsidRPr="002C3E8D" w:rsidDel="00746776">
                <w:delText>QoS Flow</w:delText>
              </w:r>
            </w:del>
            <w:del w:id="483" w:author="Ericsson User" w:date="2025-01-10T08:42:00Z">
              <w:r w:rsidRPr="002C3E8D" w:rsidDel="0023302C">
                <w:delText>.</w:delText>
              </w:r>
            </w:del>
          </w:p>
          <w:p w14:paraId="75BD8F61" w14:textId="1DBE65CC" w:rsidR="00180984" w:rsidRPr="002C3E8D" w:rsidRDefault="00180984" w:rsidP="00E76BC5">
            <w:pPr>
              <w:pStyle w:val="TAN"/>
            </w:pPr>
            <w:r w:rsidRPr="002C3E8D">
              <w:t>NOTE 3:</w:t>
            </w:r>
            <w:r w:rsidRPr="002C3E8D">
              <w:tab/>
              <w:t xml:space="preserve">The output analytics only applies to GBR </w:t>
            </w:r>
            <w:ins w:id="484" w:author="Ericsson User" w:date="2025-01-10T08:44:00Z">
              <w:del w:id="485" w:author="Huawei02" w:date="2025-01-21T11:55:00Z">
                <w:r w:rsidR="00834AD8" w:rsidRPr="002C3E8D" w:rsidDel="00746776">
                  <w:delText xml:space="preserve">for a </w:delText>
                </w:r>
              </w:del>
            </w:ins>
            <w:ins w:id="486" w:author="Ericsson User" w:date="2025-01-10T08:42:00Z">
              <w:del w:id="487" w:author="Huawei02" w:date="2025-01-21T11:55:00Z">
                <w:r w:rsidR="0023302C" w:rsidRPr="002C3E8D" w:rsidDel="00746776">
                  <w:delText>SDF</w:delText>
                </w:r>
              </w:del>
            </w:ins>
            <w:ins w:id="488" w:author="Ericsson User" w:date="2025-01-10T08:44:00Z">
              <w:del w:id="489" w:author="Huawei02" w:date="2025-01-21T11:55:00Z">
                <w:r w:rsidR="00834AD8" w:rsidRPr="002C3E8D" w:rsidDel="00746776">
                  <w:delText xml:space="preserve"> template</w:delText>
                </w:r>
              </w:del>
            </w:ins>
            <w:ins w:id="490" w:author="Ericsson User" w:date="2025-01-10T08:42:00Z">
              <w:del w:id="491" w:author="Huawei02" w:date="2025-01-21T11:55:00Z">
                <w:r w:rsidR="0023302C" w:rsidRPr="002C3E8D" w:rsidDel="00746776">
                  <w:delText xml:space="preserve"> or Application ID </w:delText>
                </w:r>
              </w:del>
            </w:ins>
            <w:del w:id="492" w:author="Huawei02" w:date="2025-01-21T11:55:00Z">
              <w:r w:rsidRPr="002C3E8D" w:rsidDel="00746776">
                <w:delText xml:space="preserve">QoS Flow </w:delText>
              </w:r>
            </w:del>
            <w:r w:rsidRPr="002C3E8D">
              <w:t>with Delay-critical resource type.</w:t>
            </w:r>
          </w:p>
          <w:p w14:paraId="04326C2F" w14:textId="77777777" w:rsidR="00180984" w:rsidRPr="002C3E8D" w:rsidRDefault="00180984" w:rsidP="00E76BC5">
            <w:pPr>
              <w:pStyle w:val="TAN"/>
            </w:pPr>
            <w:r w:rsidRPr="002C3E8D">
              <w:t>NOTE 4:</w:t>
            </w:r>
            <w:r w:rsidRPr="002C3E8D">
              <w:tab/>
              <w:t>Only the parameters that have more than one candidate values provided by the consumer shall be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493" w:author="DCM" w:date="2024-12-27T11:13:00Z">
              <w:r w:rsidRPr="002C3E8D">
                <w:t xml:space="preserve">This </w:t>
              </w:r>
            </w:ins>
            <w:ins w:id="494" w:author="DCM" w:date="2024-12-27T11:14:00Z">
              <w:r w:rsidRPr="002C3E8D">
                <w:t xml:space="preserve">parameter is included in analytics output if the </w:t>
              </w:r>
            </w:ins>
            <w:ins w:id="495" w:author="DCM" w:date="2024-12-27T11:15:00Z">
              <w:r w:rsidRPr="002C3E8D">
                <w:t xml:space="preserve">Target of Analytics Reporting is a specific UE or </w:t>
              </w:r>
            </w:ins>
            <w:ins w:id="496" w:author="DCM" w:date="2024-12-27T11:16:00Z">
              <w:r w:rsidRPr="002C3E8D">
                <w:t>Analytics Filter contains specific Appl</w:t>
              </w:r>
            </w:ins>
            <w:ins w:id="497" w:author="DCM" w:date="2024-12-27T11:17:00Z">
              <w:r w:rsidRPr="002C3E8D">
                <w:t>ication ID</w:t>
              </w:r>
            </w:ins>
            <w:r w:rsidRPr="002C3E8D">
              <w:t xml:space="preserve">. </w:t>
            </w:r>
            <w:del w:id="498" w:author="DCM" w:date="2024-12-27T11:17:00Z">
              <w:r w:rsidRPr="002C3E8D" w:rsidDel="005D4BA2">
                <w:delText>The usage duration and number of usage of QoS Flow</w:delText>
              </w:r>
            </w:del>
            <w:ins w:id="499" w:author="DCM" w:date="2024-12-27T11:17:00Z">
              <w:r w:rsidRPr="002C3E8D">
                <w:t>It</w:t>
              </w:r>
            </w:ins>
            <w:r w:rsidRPr="002C3E8D">
              <w:t xml:space="preserve"> is determined by NWDAF using the SMF </w:t>
            </w:r>
            <w:ins w:id="500" w:author="Samsung-r03" w:date="2025-01-21T13:45:00Z">
              <w:r w:rsidR="007E143F" w:rsidRPr="002C3E8D">
                <w:t xml:space="preserve">QFI </w:t>
              </w:r>
            </w:ins>
            <w:ins w:id="501" w:author="Samsung-r03" w:date="2025-01-21T14:07:00Z">
              <w:r w:rsidR="004F2B2B" w:rsidRPr="002C3E8D">
                <w:t xml:space="preserve">allocation and </w:t>
              </w:r>
            </w:ins>
            <w:ins w:id="502" w:author="Samsung-r03" w:date="2025-01-21T13:45:00Z">
              <w:r w:rsidR="007E143F" w:rsidRPr="002C3E8D">
                <w:t>deallocation</w:t>
              </w:r>
              <w:r w:rsidR="007E143F" w:rsidRPr="002C3E8D" w:rsidDel="007E143F">
                <w:t xml:space="preserve"> </w:t>
              </w:r>
            </w:ins>
            <w:del w:id="503" w:author="Samsung-r03" w:date="2025-01-21T13:45:00Z">
              <w:r w:rsidRPr="002C3E8D" w:rsidDel="007E143F">
                <w:delText xml:space="preserve">Events QoS Flow </w:delText>
              </w:r>
            </w:del>
            <w:ins w:id="504" w:author="DCM" w:date="2024-12-27T11:17:00Z">
              <w:del w:id="505" w:author="Samsung-r03" w:date="2025-01-21T13:45:00Z">
                <w:r w:rsidRPr="002C3E8D" w:rsidDel="007E143F">
                  <w:delText xml:space="preserve">Change </w:delText>
                </w:r>
              </w:del>
              <w:r w:rsidRPr="002C3E8D">
                <w:t>event</w:t>
              </w:r>
            </w:ins>
            <w:ins w:id="506" w:author="Samsung-r03" w:date="2025-01-21T14:08:00Z">
              <w:r w:rsidR="004F2B2B" w:rsidRPr="002C3E8D">
                <w:t>s</w:t>
              </w:r>
            </w:ins>
            <w:del w:id="507"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508" w:author="DCM" w:date="2025-01-13T11:56:00Z">
              <w:r w:rsidRPr="002C3E8D" w:rsidDel="004A0688">
                <w:delText>time period</w:delText>
              </w:r>
            </w:del>
            <w:ins w:id="509" w:author="DCM" w:date="2025-01-13T11:56:00Z">
              <w:del w:id="510" w:author="Samsung-r03" w:date="2025-01-21T13:45:00Z">
                <w:r w:rsidRPr="002C3E8D" w:rsidDel="007E143F">
                  <w:delText xml:space="preserve"> </w:delText>
                </w:r>
              </w:del>
            </w:ins>
            <w:ins w:id="511" w:author="Samsung-r03" w:date="2025-01-21T13:57:00Z">
              <w:r w:rsidR="006A0C0E" w:rsidRPr="002C3E8D">
                <w:t xml:space="preserve">timestamps </w:t>
              </w:r>
            </w:ins>
            <w:ins w:id="512" w:author="DCM" w:date="2025-01-13T11:56:00Z">
              <w:r w:rsidRPr="002C3E8D">
                <w:t>difference</w:t>
              </w:r>
            </w:ins>
            <w:r w:rsidRPr="002C3E8D">
              <w:t xml:space="preserve"> between the </w:t>
            </w:r>
            <w:del w:id="513" w:author="Samsung-r03" w:date="2025-01-21T13:57:00Z">
              <w:r w:rsidRPr="002C3E8D" w:rsidDel="006A0C0E">
                <w:delText>timestamp</w:delText>
              </w:r>
            </w:del>
            <w:ins w:id="514" w:author="DCM" w:date="2025-01-13T11:56:00Z">
              <w:del w:id="515" w:author="Samsung-r03" w:date="2025-01-21T13:57:00Z">
                <w:r w:rsidRPr="002C3E8D" w:rsidDel="006A0C0E">
                  <w:delText>s</w:delText>
                </w:r>
              </w:del>
            </w:ins>
            <w:del w:id="516" w:author="Samsung-r03" w:date="2025-01-21T13:57:00Z">
              <w:r w:rsidRPr="002C3E8D" w:rsidDel="006A0C0E">
                <w:delText xml:space="preserve"> of </w:delText>
              </w:r>
            </w:del>
            <w:r w:rsidRPr="002C3E8D">
              <w:t xml:space="preserve">QoS Flow </w:t>
            </w:r>
            <w:ins w:id="517" w:author="Samsung-r03" w:date="2025-01-21T13:46:00Z">
              <w:r w:rsidR="007E143F" w:rsidRPr="002C3E8D">
                <w:t>change(s)</w:t>
              </w:r>
            </w:ins>
            <w:ins w:id="518" w:author="Samsung-r03" w:date="2025-01-21T14:08:00Z">
              <w:r w:rsidR="004F2B2B" w:rsidRPr="002C3E8D">
                <w:t xml:space="preserve"> (e.g. QFI</w:t>
              </w:r>
            </w:ins>
            <w:ins w:id="519" w:author="Samsung-r03" w:date="2025-01-21T13:46:00Z">
              <w:r w:rsidR="007E143F" w:rsidRPr="002C3E8D">
                <w:t xml:space="preserve"> </w:t>
              </w:r>
            </w:ins>
            <w:ins w:id="520" w:author="Samsung-r03" w:date="2025-01-21T14:08:00Z">
              <w:r w:rsidR="004F2B2B" w:rsidRPr="002C3E8D">
                <w:t xml:space="preserve">allocation, change, </w:t>
              </w:r>
            </w:ins>
            <w:ins w:id="521" w:author="Samsung-r03" w:date="2025-01-21T14:09:00Z">
              <w:r w:rsidR="004F2B2B" w:rsidRPr="002C3E8D">
                <w:t xml:space="preserve">and </w:t>
              </w:r>
            </w:ins>
            <w:ins w:id="522" w:author="Samsung-r03" w:date="2025-01-21T14:08:00Z">
              <w:r w:rsidR="004F2B2B" w:rsidRPr="002C3E8D">
                <w:t>de</w:t>
              </w:r>
            </w:ins>
            <w:ins w:id="523" w:author="Samsung-r03" w:date="2025-01-21T14:09:00Z">
              <w:r w:rsidR="004F2B2B" w:rsidRPr="002C3E8D">
                <w:t>allocation)</w:t>
              </w:r>
            </w:ins>
            <w:del w:id="524" w:author="Samsung-r03" w:date="2025-01-21T13:46:00Z">
              <w:r w:rsidRPr="002C3E8D" w:rsidDel="007E143F">
                <w:delText>establishment and QoS Flow termination events</w:delText>
              </w:r>
            </w:del>
            <w:ins w:id="525" w:author="DCM" w:date="2025-01-13T11:57:00Z">
              <w:del w:id="526" w:author="Samsung-r03" w:date="2025-01-21T13:46:00Z">
                <w:r w:rsidRPr="002C3E8D" w:rsidDel="007E143F">
                  <w:delText xml:space="preserve"> release</w:delText>
                </w:r>
              </w:del>
            </w:ins>
            <w:ins w:id="527" w:author="DCM" w:date="2025-01-13T11:58:00Z">
              <w:r w:rsidRPr="002C3E8D">
                <w:t>; the usage number counts the number of times</w:t>
              </w:r>
            </w:ins>
            <w:ins w:id="528" w:author="DCM" w:date="2025-01-13T11:59:00Z">
              <w:r w:rsidRPr="002C3E8D">
                <w:t xml:space="preserve"> the application traffic is </w:t>
              </w:r>
            </w:ins>
            <w:ins w:id="529" w:author="Samsung-r03" w:date="2025-01-21T14:09:00Z">
              <w:r w:rsidR="00136177" w:rsidRPr="002C3E8D">
                <w:t xml:space="preserve">allocated </w:t>
              </w:r>
            </w:ins>
            <w:ins w:id="530"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The predicted QoE is reported for the entire QoS</w:t>
            </w:r>
            <w:ins w:id="531" w:author="Samsung" w:date="2025-01-08T14:33:00Z">
              <w:r w:rsidR="009762EC" w:rsidRPr="002C3E8D">
                <w:t xml:space="preserve"> parameter</w:t>
              </w:r>
            </w:ins>
            <w:r w:rsidRPr="002C3E8D">
              <w:t xml:space="preserve"> set </w:t>
            </w:r>
            <w:ins w:id="532" w:author="Ericsson User" w:date="2025-01-09T19:44:00Z">
              <w:r w:rsidR="000A46B1" w:rsidRPr="002C3E8D">
                <w:t xml:space="preserve">(together with QoS parameter set identifier) </w:t>
              </w:r>
            </w:ins>
            <w:r w:rsidRPr="002C3E8D">
              <w:t>if only one parameter value has been provided for each parameter</w:t>
            </w:r>
            <w:ins w:id="533" w:author="Samsung" w:date="2025-01-08T14:33:00Z">
              <w:r w:rsidR="009762EC" w:rsidRPr="002C3E8D">
                <w:t xml:space="preserve"> in the set.</w:t>
              </w:r>
            </w:ins>
            <w:del w:id="534" w:author="Samsung" w:date="2025-01-08T14:33:00Z">
              <w:r w:rsidRPr="002C3E8D" w:rsidDel="009762EC">
                <w:delText xml:space="preserve"> and</w:delText>
              </w:r>
            </w:del>
            <w:r w:rsidRPr="002C3E8D">
              <w:t xml:space="preserve"> </w:t>
            </w:r>
            <w:del w:id="535" w:author="Samsung" w:date="2025-01-08T14:33:00Z">
              <w:r w:rsidRPr="002C3E8D" w:rsidDel="009762EC">
                <w:delText>o</w:delText>
              </w:r>
            </w:del>
            <w:ins w:id="536" w:author="Samsung" w:date="2025-01-08T14:33:00Z">
              <w:r w:rsidR="009762EC" w:rsidRPr="002C3E8D">
                <w:t>O</w:t>
              </w:r>
            </w:ins>
            <w:r w:rsidRPr="002C3E8D">
              <w:t>therwise separate</w:t>
            </w:r>
            <w:del w:id="537" w:author="Samsung" w:date="2025-01-08T14:34:00Z">
              <w:r w:rsidRPr="002C3E8D" w:rsidDel="009762EC">
                <w:delText>ly</w:delText>
              </w:r>
            </w:del>
            <w:r w:rsidRPr="002C3E8D">
              <w:t xml:space="preserve"> </w:t>
            </w:r>
            <w:ins w:id="538" w:author="Samsung" w:date="2025-01-08T14:34:00Z">
              <w:r w:rsidR="009762EC" w:rsidRPr="002C3E8D">
                <w:t xml:space="preserve">predicted QoE </w:t>
              </w:r>
            </w:ins>
            <w:r w:rsidRPr="002C3E8D">
              <w:t>for each combination of</w:t>
            </w:r>
            <w:ins w:id="539" w:author="Samsung" w:date="2025-01-08T14:35:00Z">
              <w:r w:rsidR="009762EC" w:rsidRPr="002C3E8D">
                <w:t xml:space="preserve"> </w:t>
              </w:r>
            </w:ins>
            <w:ins w:id="540" w:author="Samsung" w:date="2025-01-08T14:41:00Z">
              <w:r w:rsidR="00FB57E8" w:rsidRPr="002C3E8D">
                <w:t>different</w:t>
              </w:r>
            </w:ins>
            <w:r w:rsidRPr="002C3E8D">
              <w:t xml:space="preserve"> parameter values</w:t>
            </w:r>
            <w:ins w:id="541" w:author="Samsung" w:date="2025-01-08T14:44:00Z">
              <w:r w:rsidR="009846F0" w:rsidRPr="002C3E8D">
                <w:t xml:space="preserve"> </w:t>
              </w:r>
            </w:ins>
            <w:ins w:id="542"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543" w:author="DCM" w:date="2024-12-27T12:32:00Z"/>
        </w:rPr>
      </w:pPr>
      <w:bookmarkStart w:id="544" w:name="_Toc185597729"/>
      <w:del w:id="545"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544"/>
    </w:p>
    <w:p w14:paraId="71277DDF" w14:textId="5F505FBB" w:rsidR="00180984" w:rsidRDefault="00180984" w:rsidP="00180984">
      <w:r>
        <w:t xml:space="preserve">Figure 6.23.4 shows the procedure for </w:t>
      </w:r>
      <w:del w:id="546" w:author="Samsung" w:date="2025-01-08T14:45:00Z">
        <w:r w:rsidDel="00C734B8">
          <w:delText xml:space="preserve">the NWDAF to </w:delText>
        </w:r>
      </w:del>
      <w:r>
        <w:t>deriv</w:t>
      </w:r>
      <w:ins w:id="547" w:author="Samsung" w:date="2025-01-08T14:45:00Z">
        <w:r w:rsidR="00C734B8">
          <w:t>ing</w:t>
        </w:r>
      </w:ins>
      <w:del w:id="548" w:author="Samsung" w:date="2025-01-08T14:45:00Z">
        <w:r w:rsidDel="00C734B8">
          <w:delText>e</w:delText>
        </w:r>
      </w:del>
      <w:r>
        <w:t xml:space="preserve"> and provid</w:t>
      </w:r>
      <w:ins w:id="549" w:author="Samsung" w:date="2025-01-08T14:45:00Z">
        <w:r w:rsidR="00C734B8">
          <w:t>ing</w:t>
        </w:r>
      </w:ins>
      <w:del w:id="550" w:author="Samsung" w:date="2025-01-08T14:45:00Z">
        <w:r w:rsidDel="00C734B8">
          <w:delText>e</w:delText>
        </w:r>
      </w:del>
      <w:r>
        <w:t xml:space="preserve"> the QoS and </w:t>
      </w:r>
      <w:ins w:id="551" w:author="Changsik" w:date="2025-01-20T11:53:00Z">
        <w:r w:rsidR="007E143F">
          <w:t>P</w:t>
        </w:r>
      </w:ins>
      <w:del w:id="552" w:author="Changsik" w:date="2025-01-20T11:53:00Z">
        <w:r w:rsidR="007E143F" w:rsidDel="00FE74D1">
          <w:delText>p</w:delText>
        </w:r>
      </w:del>
      <w:r w:rsidR="007E143F">
        <w:t xml:space="preserve">olicy </w:t>
      </w:r>
      <w:ins w:id="553" w:author="Changsik" w:date="2025-01-20T11:53:00Z">
        <w:r w:rsidR="007E143F">
          <w:t>A</w:t>
        </w:r>
      </w:ins>
      <w:del w:id="554"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55" w:author="Samsung" w:date="2025-01-08T14:54:00Z"/>
        </w:rPr>
      </w:pPr>
      <w:del w:id="556"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67.1pt" o:ole="">
              <v:imagedata r:id="rId20" o:title=""/>
            </v:shape>
            <o:OLEObject Type="Embed" ProgID="Visio.Drawing.15" ShapeID="_x0000_i1025" DrawAspect="Content" ObjectID="_1799054622" r:id="rId21"/>
          </w:object>
        </w:r>
      </w:del>
    </w:p>
    <w:p w14:paraId="71E7582E" w14:textId="7556E350" w:rsidR="00D31DC2" w:rsidRDefault="005B5F94" w:rsidP="00180984">
      <w:pPr>
        <w:pStyle w:val="TH"/>
      </w:pPr>
      <w:ins w:id="557" w:author="Samsung" w:date="2025-01-08T14:54:00Z">
        <w:r>
          <w:object w:dxaOrig="16812" w:dyaOrig="12828" w14:anchorId="149D5A3E">
            <v:shape id="_x0000_i1026" type="#_x0000_t75" style="width:481.65pt;height:367.65pt" o:ole="">
              <v:imagedata r:id="rId22" o:title=""/>
            </v:shape>
            <o:OLEObject Type="Embed" ProgID="Visio.Drawing.15" ShapeID="_x0000_i1026" DrawAspect="Content" ObjectID="_1799054623" r:id="rId23"/>
          </w:object>
        </w:r>
      </w:ins>
    </w:p>
    <w:p w14:paraId="1F18AB02" w14:textId="77777777" w:rsidR="00180984" w:rsidRDefault="00180984" w:rsidP="00180984">
      <w:pPr>
        <w:pStyle w:val="TF"/>
      </w:pPr>
      <w:commentRangeStart w:id="558"/>
      <w:r>
        <w:t xml:space="preserve">Figure </w:t>
      </w:r>
      <w:commentRangeEnd w:id="558"/>
      <w:r w:rsidR="00D31DC2">
        <w:rPr>
          <w:rStyle w:val="CommentReference"/>
          <w:rFonts w:ascii="Times New Roman" w:hAnsi="Times New Roman"/>
          <w:b w:val="0"/>
        </w:rPr>
        <w:commentReference w:id="558"/>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59" w:author="Changsik" w:date="2025-01-20T11:53:00Z">
        <w:r w:rsidR="007E143F">
          <w:t>P</w:t>
        </w:r>
      </w:ins>
      <w:del w:id="560" w:author="Changsik" w:date="2025-01-20T11:53:00Z">
        <w:r w:rsidR="007E143F" w:rsidDel="00FE74D1">
          <w:delText>p</w:delText>
        </w:r>
      </w:del>
      <w:r w:rsidR="007E143F">
        <w:t xml:space="preserve">olicy </w:t>
      </w:r>
      <w:ins w:id="561" w:author="Changsik" w:date="2025-01-20T11:53:00Z">
        <w:r w:rsidR="007E143F">
          <w:t>A</w:t>
        </w:r>
      </w:ins>
      <w:del w:id="562" w:author="Changsik" w:date="2025-01-20T11:53:00Z">
        <w:r w:rsidR="007E143F" w:rsidDel="00FE74D1">
          <w:delText>a</w:delText>
        </w:r>
      </w:del>
      <w:r w:rsidR="007E143F">
        <w:t xml:space="preserve">ssistance </w:t>
      </w:r>
      <w:r>
        <w:t xml:space="preserve">analytics from NWDAF (via NEF in </w:t>
      </w:r>
      <w:ins w:id="563" w:author="Samsung" w:date="2025-01-08T14:55:00Z">
        <w:r w:rsidR="000A7213">
          <w:t xml:space="preserve">the </w:t>
        </w:r>
      </w:ins>
      <w:r>
        <w:t>case</w:t>
      </w:r>
      <w:ins w:id="564" w:author="Samsung" w:date="2025-01-08T14:55:00Z">
        <w:r w:rsidR="000A7213">
          <w:t xml:space="preserve"> if</w:t>
        </w:r>
      </w:ins>
      <w:r>
        <w:t xml:space="preserve"> the consumer NF is an untrusted AF) and provides the </w:t>
      </w:r>
      <w:ins w:id="565" w:author="Samsung" w:date="2025-01-08T14:56:00Z">
        <w:r w:rsidR="000A7213">
          <w:t xml:space="preserve">request </w:t>
        </w:r>
      </w:ins>
      <w:del w:id="566"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67"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568" w:author="Samsung" w:date="2025-01-08T14:57:00Z">
        <w:r w:rsidR="000A7213">
          <w:t xml:space="preserve"> for collecting the data </w:t>
        </w:r>
      </w:ins>
      <w:ins w:id="569" w:author="Samsung" w:date="2025-01-08T14:58:00Z">
        <w:r w:rsidR="000A7213">
          <w:t>related</w:t>
        </w:r>
      </w:ins>
      <w:ins w:id="570" w:author="Samsung" w:date="2025-01-08T14:57:00Z">
        <w:r w:rsidR="000A7213">
          <w:t xml:space="preserve"> </w:t>
        </w:r>
      </w:ins>
      <w:ins w:id="571" w:author="Samsung" w:date="2025-01-08T14:58:00Z">
        <w:r w:rsidR="000A7213">
          <w:t>to</w:t>
        </w:r>
      </w:ins>
      <w:ins w:id="572" w:author="Samsung" w:date="2025-01-08T14:57:00Z">
        <w:r w:rsidR="000A7213">
          <w:t xml:space="preserve"> QoS parameter set</w:t>
        </w:r>
      </w:ins>
      <w:r>
        <w:t>, etc.</w:t>
      </w:r>
    </w:p>
    <w:p w14:paraId="3A4C9262" w14:textId="38B7CF06" w:rsidR="00180984" w:rsidRPr="002C3E8D" w:rsidRDefault="00180984" w:rsidP="00180984">
      <w:pPr>
        <w:pStyle w:val="B1"/>
        <w:rPr>
          <w:ins w:id="573"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574" w:author="Peretz Feder" w:date="2024-12-29T21:45:00Z">
        <w:r w:rsidRPr="002C3E8D">
          <w:t>For</w:t>
        </w:r>
      </w:ins>
      <w:ins w:id="575" w:author="Peretz Feder" w:date="2024-12-29T21:43:00Z">
        <w:r w:rsidRPr="002C3E8D">
          <w:t xml:space="preserve"> </w:t>
        </w:r>
      </w:ins>
      <w:ins w:id="576" w:author="Peretz Feder" w:date="2024-12-29T21:46:00Z">
        <w:r w:rsidRPr="002C3E8D">
          <w:t xml:space="preserve">the </w:t>
        </w:r>
      </w:ins>
      <w:ins w:id="577" w:author="Peretz Feder" w:date="2024-12-29T21:47:00Z">
        <w:r w:rsidRPr="002C3E8D">
          <w:t xml:space="preserve">average UL/DL packet delay analysis between </w:t>
        </w:r>
      </w:ins>
      <w:ins w:id="578" w:author="Peretz Feder" w:date="2024-12-29T21:48:00Z">
        <w:r w:rsidRPr="002C3E8D">
          <w:t>UE and PSA_UPF</w:t>
        </w:r>
      </w:ins>
      <w:ins w:id="579" w:author="Peretz Feder" w:date="2024-12-29T21:51:00Z">
        <w:r w:rsidRPr="002C3E8D">
          <w:t>,</w:t>
        </w:r>
      </w:ins>
      <w:ins w:id="580" w:author="Peretz Feder" w:date="2024-12-29T21:50:00Z">
        <w:r w:rsidRPr="002C3E8D">
          <w:t xml:space="preserve"> as defined in Table 6.23.2-</w:t>
        </w:r>
      </w:ins>
      <w:ins w:id="581" w:author="Peretz Feder" w:date="2025-01-14T12:47:00Z">
        <w:r w:rsidRPr="002C3E8D">
          <w:t>x</w:t>
        </w:r>
      </w:ins>
      <w:ins w:id="582" w:author="Peretz Feder" w:date="2024-12-29T21:48:00Z">
        <w:r w:rsidRPr="002C3E8D">
          <w:t xml:space="preserve">, </w:t>
        </w:r>
      </w:ins>
      <w:ins w:id="583" w:author="Peretz Feder" w:date="2024-12-29T21:43:00Z">
        <w:r w:rsidRPr="002C3E8D">
          <w:t>the SMF subscribe</w:t>
        </w:r>
      </w:ins>
      <w:ins w:id="584" w:author="Peretz Feder" w:date="2024-12-29T21:45:00Z">
        <w:r w:rsidRPr="002C3E8D">
          <w:t>s</w:t>
        </w:r>
      </w:ins>
      <w:ins w:id="585" w:author="Peretz Feder" w:date="2024-12-29T21:43:00Z">
        <w:r w:rsidRPr="002C3E8D">
          <w:t xml:space="preserve"> to QoS Monitoring information from UPF using the N4 Session level Reporting procedure defined in TS 23.502 [3].</w:t>
        </w:r>
      </w:ins>
      <w:ins w:id="586" w:author="Samsung-r01" w:date="2025-01-19T21:54:00Z">
        <w:r w:rsidR="007407D3" w:rsidRPr="002C3E8D">
          <w:t xml:space="preserve"> The UPF </w:t>
        </w:r>
      </w:ins>
      <w:ins w:id="587"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588" w:author="Samsung" w:date="2025-01-08T14:58:00Z">
        <w:r w:rsidR="00C10AC3" w:rsidRPr="002C3E8D">
          <w:t xml:space="preserve">may </w:t>
        </w:r>
      </w:ins>
      <w:r w:rsidRPr="002C3E8D">
        <w:t>collect</w:t>
      </w:r>
      <w:del w:id="589" w:author="Samsung" w:date="2025-01-08T14:59:00Z">
        <w:r w:rsidRPr="002C3E8D" w:rsidDel="00C10AC3">
          <w:delText>s</w:delText>
        </w:r>
      </w:del>
      <w:r w:rsidRPr="002C3E8D">
        <w:t xml:space="preserve"> data from the OAM</w:t>
      </w:r>
      <w:del w:id="590"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591" w:author="Changsik" w:date="2025-01-20T11:54:00Z">
        <w:r w:rsidR="007E143F" w:rsidRPr="002C3E8D" w:rsidDel="00FE74D1">
          <w:delText>23-</w:delText>
        </w:r>
      </w:del>
      <w:ins w:id="592"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593"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94" w:author="Samsung" w:date="2025-01-08T15:00:00Z">
        <w:r w:rsidR="0081666D">
          <w:t>,</w:t>
        </w:r>
      </w:ins>
      <w:r>
        <w:t xml:space="preserve"> the NWDAF may also collect data from OAM as described in clause 6.6.4 and clause 6.9.4 for the purpose of deriv</w:t>
      </w:r>
      <w:ins w:id="595" w:author="Samsung" w:date="2025-01-08T15:01:00Z">
        <w:r w:rsidR="0081666D">
          <w:t>ing</w:t>
        </w:r>
      </w:ins>
      <w:del w:id="596"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97" w:author="Samsung" w:date="2025-01-08T15:02:00Z">
        <w:r w:rsidR="00DA6626">
          <w:t xml:space="preserve">Analytics </w:t>
        </w:r>
      </w:ins>
      <w:r>
        <w:t xml:space="preserve">in step 1, once the NWDAF generates new analytics on QoS and Policy Assistance, it provides </w:t>
      </w:r>
      <w:ins w:id="598" w:author="Samsung" w:date="2025-01-08T15:03:00Z">
        <w:r w:rsidR="00DA6626">
          <w:t xml:space="preserve">the new analytics via </w:t>
        </w:r>
      </w:ins>
      <w:del w:id="599"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8"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18" w:author="Samsung-r01" w:date="2025-01-19T21:59:00Z" w:initials="T. X">
    <w:p w14:paraId="6BB7D7B5" w14:textId="7B945A87" w:rsidR="00734AB8" w:rsidRDefault="00734AB8">
      <w:pPr>
        <w:pStyle w:val="CommentText"/>
      </w:pPr>
      <w:r>
        <w:rPr>
          <w:rStyle w:val="CommentReference"/>
        </w:rPr>
        <w:annotationRef/>
      </w:r>
      <w:r>
        <w:t xml:space="preserve">CMCC, </w:t>
      </w:r>
      <w:bookmarkStart w:id="220"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20"/>
    </w:p>
  </w:comment>
  <w:comment w:id="298"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300"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300"/>
    </w:p>
  </w:comment>
  <w:comment w:id="376"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428"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58"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9CB21" w14:textId="77777777" w:rsidR="00241141" w:rsidRDefault="00241141">
      <w:pPr>
        <w:spacing w:after="0"/>
      </w:pPr>
      <w:r>
        <w:separator/>
      </w:r>
    </w:p>
  </w:endnote>
  <w:endnote w:type="continuationSeparator" w:id="0">
    <w:p w14:paraId="459867B5" w14:textId="77777777" w:rsidR="00241141" w:rsidRDefault="00241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Arial Unicode MS">
    <w:altName w:val="Microsoft YaHei"/>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DDC81" w14:textId="77777777" w:rsidR="00241141" w:rsidRDefault="00241141">
      <w:pPr>
        <w:spacing w:after="0"/>
      </w:pPr>
      <w:r>
        <w:separator/>
      </w:r>
    </w:p>
  </w:footnote>
  <w:footnote w:type="continuationSeparator" w:id="0">
    <w:p w14:paraId="16F45E1E" w14:textId="77777777" w:rsidR="00241141" w:rsidRDefault="002411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466052185">
    <w:abstractNumId w:val="3"/>
  </w:num>
  <w:num w:numId="2" w16cid:durableId="333264145">
    <w:abstractNumId w:val="2"/>
  </w:num>
  <w:num w:numId="3" w16cid:durableId="1621916271">
    <w:abstractNumId w:val="1"/>
  </w:num>
  <w:num w:numId="4" w16cid:durableId="706174584">
    <w:abstractNumId w:val="0"/>
  </w:num>
  <w:num w:numId="5" w16cid:durableId="1778871612">
    <w:abstractNumId w:val="5"/>
  </w:num>
  <w:num w:numId="6" w16cid:durableId="6473217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r01">
    <w15:presenceInfo w15:providerId="None" w15:userId="Samsung-r01"/>
  </w15:person>
  <w15:person w15:author="DCM-r08">
    <w15:presenceInfo w15:providerId="None" w15:userId="DCM-r08"/>
  </w15:person>
  <w15:person w15:author="Samsung-r07">
    <w15:presenceInfo w15:providerId="None" w15:userId="Samsung-r07"/>
  </w15:person>
  <w15:person w15:author="Huawei">
    <w15:presenceInfo w15:providerId="None" w15:userId="Huawei"/>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CMCC18">
    <w15:presenceInfo w15:providerId="None" w15:userId="CMCC1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F0EEBA-54F9-4160-B295-53371564F3CD}">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3089</Words>
  <Characters>17612</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DCM-r08</cp:lastModifiedBy>
  <cp:revision>5</cp:revision>
  <cp:lastPrinted>1900-12-31T16:00:00Z</cp:lastPrinted>
  <dcterms:created xsi:type="dcterms:W3CDTF">2025-01-22T11:27:00Z</dcterms:created>
  <dcterms:modified xsi:type="dcterms:W3CDTF">2025-01-22T11:33:00Z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